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C6405" w14:textId="3497E46F" w:rsidR="00030CD9" w:rsidRDefault="001C1AF0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>
        <w:rPr>
          <w:sz w:val="24"/>
        </w:rPr>
        <w:t>SA WG2 Meeting #1</w:t>
      </w:r>
      <w:r>
        <w:rPr>
          <w:rFonts w:hint="eastAsia"/>
          <w:sz w:val="24"/>
          <w:lang w:eastAsia="zh-CN"/>
        </w:rPr>
        <w:t>7</w:t>
      </w:r>
      <w:r w:rsidR="000031B0">
        <w:rPr>
          <w:sz w:val="24"/>
          <w:lang w:eastAsia="zh-CN"/>
        </w:rPr>
        <w:t>3</w:t>
      </w:r>
      <w:r>
        <w:rPr>
          <w:sz w:val="24"/>
          <w:szCs w:val="24"/>
          <w:lang w:eastAsia="ja-JP"/>
        </w:rPr>
        <w:tab/>
      </w:r>
      <w:r w:rsidR="003F6AB7" w:rsidRPr="003F6AB7">
        <w:rPr>
          <w:rFonts w:cs="Arial"/>
          <w:color w:val="000000"/>
          <w:sz w:val="24"/>
        </w:rPr>
        <w:t>S2-2600470</w:t>
      </w:r>
    </w:p>
    <w:p w14:paraId="57A5EC75" w14:textId="1F623CD9" w:rsidR="00030CD9" w:rsidRDefault="000031B0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lang w:val="en-US" w:eastAsia="zh-CN"/>
        </w:rPr>
        <w:t xml:space="preserve">Goa, India, 09 - 13 </w:t>
      </w:r>
      <w:proofErr w:type="gramStart"/>
      <w:r>
        <w:rPr>
          <w:rFonts w:ascii="Arial" w:hAnsi="Arial" w:cs="Arial"/>
          <w:b/>
          <w:sz w:val="24"/>
          <w:lang w:val="en-US" w:eastAsia="zh-CN"/>
        </w:rPr>
        <w:t>February,</w:t>
      </w:r>
      <w:proofErr w:type="gramEnd"/>
      <w:r>
        <w:rPr>
          <w:rFonts w:ascii="Arial" w:hAnsi="Arial" w:cs="Arial"/>
          <w:b/>
          <w:sz w:val="24"/>
          <w:lang w:val="en-US" w:eastAsia="zh-CN"/>
        </w:rPr>
        <w:t xml:space="preserve"> 2026</w:t>
      </w:r>
      <w:r>
        <w:rPr>
          <w:rFonts w:ascii="Arial" w:hAnsi="Arial" w:cs="Arial" w:hint="eastAsia"/>
          <w:b/>
          <w:sz w:val="24"/>
          <w:lang w:val="en-US" w:eastAsia="zh-CN"/>
        </w:rPr>
        <w:t xml:space="preserve">      </w:t>
      </w:r>
      <w:r>
        <w:rPr>
          <w:rFonts w:hint="eastAsia"/>
          <w:sz w:val="24"/>
          <w:lang w:eastAsia="zh-CN"/>
        </w:rPr>
        <w:t xml:space="preserve">                               </w:t>
      </w:r>
    </w:p>
    <w:p w14:paraId="136D19C6" w14:textId="20F210AE" w:rsidR="00030CD9" w:rsidRDefault="001C1AF0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119C9" w:rsidRPr="00005109">
        <w:rPr>
          <w:rFonts w:ascii="Arial" w:hAnsi="Arial" w:cs="Arial"/>
          <w:b/>
          <w:lang w:eastAsia="zh-CN"/>
        </w:rPr>
        <w:t xml:space="preserve">NICT, Thales, </w:t>
      </w:r>
      <w:r w:rsidR="002B203F" w:rsidRPr="00005109">
        <w:rPr>
          <w:rFonts w:ascii="Arial" w:hAnsi="Arial" w:cs="Arial"/>
          <w:b/>
          <w:lang w:eastAsia="zh-CN"/>
        </w:rPr>
        <w:t xml:space="preserve">NEC, </w:t>
      </w:r>
      <w:r w:rsidR="000119C9" w:rsidRPr="00005109">
        <w:rPr>
          <w:rFonts w:ascii="Arial" w:hAnsi="Arial" w:cs="Arial"/>
          <w:b/>
          <w:lang w:eastAsia="zh-CN"/>
        </w:rPr>
        <w:t xml:space="preserve">TNO, </w:t>
      </w:r>
      <w:proofErr w:type="spellStart"/>
      <w:r w:rsidR="000119C9" w:rsidRPr="00005109">
        <w:rPr>
          <w:rFonts w:ascii="Arial" w:hAnsi="Arial" w:cs="Arial"/>
          <w:b/>
          <w:lang w:eastAsia="zh-CN"/>
        </w:rPr>
        <w:t>Novamint</w:t>
      </w:r>
      <w:proofErr w:type="spellEnd"/>
      <w:r w:rsidR="000119C9" w:rsidRPr="00005109">
        <w:rPr>
          <w:rFonts w:ascii="Arial" w:hAnsi="Arial" w:cs="Arial"/>
          <w:b/>
          <w:lang w:eastAsia="zh-CN"/>
        </w:rPr>
        <w:t xml:space="preserve">, Airbus, </w:t>
      </w:r>
      <w:r w:rsidR="00F81DBF" w:rsidRPr="00A26666">
        <w:rPr>
          <w:rFonts w:ascii="Arial" w:hAnsi="Arial" w:cs="Arial"/>
          <w:b/>
          <w:lang w:eastAsia="zh-CN"/>
        </w:rPr>
        <w:t>Boost Mobile Network</w:t>
      </w:r>
      <w:r w:rsidR="00E42419" w:rsidRPr="00A26666">
        <w:rPr>
          <w:rFonts w:ascii="Arial" w:hAnsi="Arial" w:cs="Arial"/>
          <w:b/>
          <w:lang w:eastAsia="zh-CN"/>
        </w:rPr>
        <w:t>,</w:t>
      </w:r>
      <w:r w:rsidR="00013042" w:rsidRPr="00A26666">
        <w:rPr>
          <w:rFonts w:ascii="Arial" w:hAnsi="Arial" w:cs="Arial"/>
          <w:b/>
          <w:lang w:eastAsia="zh-CN"/>
        </w:rPr>
        <w:t xml:space="preserve"> </w:t>
      </w:r>
      <w:r w:rsidR="00E6190E" w:rsidRPr="00A26666">
        <w:rPr>
          <w:rFonts w:ascii="Arial" w:hAnsi="Arial" w:cs="Arial"/>
          <w:b/>
          <w:lang w:eastAsia="zh-CN"/>
        </w:rPr>
        <w:t xml:space="preserve">Eutelsat </w:t>
      </w:r>
    </w:p>
    <w:p w14:paraId="5B828F87" w14:textId="03123566" w:rsidR="00030CD9" w:rsidRDefault="001C1AF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334B" w:rsidRPr="00C6672C">
        <w:rPr>
          <w:rFonts w:ascii="Arial" w:hAnsi="Arial" w:cs="Arial"/>
          <w:b/>
        </w:rPr>
        <w:t xml:space="preserve">[KI#17]: </w:t>
      </w:r>
      <w:r w:rsidR="003F6AB7">
        <w:rPr>
          <w:rFonts w:ascii="Arial" w:hAnsi="Arial" w:cs="Arial"/>
          <w:b/>
        </w:rPr>
        <w:t>Key Issue Update</w:t>
      </w:r>
    </w:p>
    <w:p w14:paraId="3AC91CA3" w14:textId="2AF1F759" w:rsidR="00030CD9" w:rsidRDefault="001C1AF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505C76F3" w14:textId="4BED5EE8" w:rsidR="00030CD9" w:rsidRDefault="001C1AF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8E0019">
        <w:rPr>
          <w:rFonts w:ascii="Arial" w:hAnsi="Arial" w:cs="Arial" w:hint="eastAsia"/>
          <w:b/>
          <w:lang w:eastAsia="zh-CN"/>
        </w:rPr>
        <w:t>20.6.</w:t>
      </w:r>
      <w:r w:rsidR="008E0019" w:rsidRPr="008E0019">
        <w:rPr>
          <w:rFonts w:ascii="Arial" w:hAnsi="Arial" w:cs="Arial"/>
          <w:b/>
          <w:lang w:eastAsia="zh-CN"/>
        </w:rPr>
        <w:t>1</w:t>
      </w:r>
      <w:r w:rsidRPr="008E0019">
        <w:rPr>
          <w:rFonts w:ascii="Arial" w:hAnsi="Arial" w:cs="Arial" w:hint="eastAsia"/>
          <w:b/>
          <w:lang w:eastAsia="zh-CN"/>
        </w:rPr>
        <w:t>7</w:t>
      </w:r>
    </w:p>
    <w:p w14:paraId="064C2B09" w14:textId="77777777" w:rsidR="00030CD9" w:rsidRDefault="001C1AF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FS_6G_ARC/Rel-20</w:t>
      </w:r>
    </w:p>
    <w:p w14:paraId="331BBB2E" w14:textId="0AFD839F" w:rsidR="00030CD9" w:rsidRDefault="001C1AF0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This contribution proposes the </w:t>
      </w:r>
      <w:r w:rsidR="00B973B3">
        <w:rPr>
          <w:rFonts w:ascii="Arial" w:hAnsi="Arial" w:cs="Arial"/>
          <w:i/>
        </w:rPr>
        <w:t xml:space="preserve">update </w:t>
      </w:r>
      <w:r w:rsidR="003F6AB7">
        <w:rPr>
          <w:rFonts w:ascii="Arial" w:hAnsi="Arial" w:cs="Arial"/>
          <w:i/>
        </w:rPr>
        <w:t xml:space="preserve">to </w:t>
      </w:r>
      <w:r w:rsidR="00B973B3">
        <w:rPr>
          <w:rFonts w:ascii="Arial" w:hAnsi="Arial" w:cs="Arial"/>
          <w:i/>
        </w:rPr>
        <w:t>K</w:t>
      </w:r>
      <w:r>
        <w:rPr>
          <w:rFonts w:ascii="Arial" w:hAnsi="Arial" w:cs="Arial"/>
          <w:i/>
        </w:rPr>
        <w:t>ey Issue</w:t>
      </w:r>
      <w:r w:rsidR="00B973B3">
        <w:rPr>
          <w:rFonts w:ascii="Arial" w:hAnsi="Arial" w:cs="Arial"/>
          <w:i/>
        </w:rPr>
        <w:t>#17</w:t>
      </w:r>
      <w:r w:rsidR="003F6AB7">
        <w:rPr>
          <w:rFonts w:ascii="Arial" w:hAnsi="Arial" w:cs="Arial"/>
          <w:i/>
        </w:rPr>
        <w:t xml:space="preserve">, introducing </w:t>
      </w:r>
      <w:r w:rsidR="001471CA">
        <w:rPr>
          <w:rFonts w:ascii="Arial" w:hAnsi="Arial" w:cs="Arial"/>
          <w:i/>
        </w:rPr>
        <w:t xml:space="preserve">a </w:t>
      </w:r>
      <w:r w:rsidR="00D84A1C">
        <w:rPr>
          <w:rFonts w:ascii="Arial" w:hAnsi="Arial" w:cs="Arial"/>
          <w:i/>
        </w:rPr>
        <w:t>new</w:t>
      </w:r>
      <w:r w:rsidR="001471CA">
        <w:rPr>
          <w:rFonts w:ascii="Arial" w:hAnsi="Arial" w:cs="Arial"/>
          <w:i/>
        </w:rPr>
        <w:t xml:space="preserve"> bullet -</w:t>
      </w:r>
      <w:r w:rsidR="00F85C13">
        <w:rPr>
          <w:rFonts w:ascii="Arial" w:hAnsi="Arial" w:cs="Arial"/>
          <w:i/>
        </w:rPr>
        <w:t xml:space="preserve"> Bullet#5 t</w:t>
      </w:r>
      <w:r w:rsidR="00C6672C">
        <w:rPr>
          <w:rFonts w:ascii="Arial" w:hAnsi="Arial" w:cs="Arial"/>
          <w:i/>
        </w:rPr>
        <w:t>hat</w:t>
      </w:r>
      <w:r w:rsidR="00F266F4">
        <w:rPr>
          <w:rFonts w:ascii="Arial" w:hAnsi="Arial" w:cs="Arial"/>
          <w:i/>
        </w:rPr>
        <w:t xml:space="preserve"> include</w:t>
      </w:r>
      <w:r w:rsidR="00C6672C">
        <w:rPr>
          <w:rFonts w:ascii="Arial" w:hAnsi="Arial" w:cs="Arial"/>
          <w:i/>
        </w:rPr>
        <w:t>s</w:t>
      </w:r>
      <w:r w:rsidR="00F266F4">
        <w:rPr>
          <w:rFonts w:ascii="Arial" w:hAnsi="Arial" w:cs="Arial"/>
          <w:i/>
        </w:rPr>
        <w:t xml:space="preserve"> </w:t>
      </w:r>
      <w:r w:rsidR="001471CA">
        <w:rPr>
          <w:rFonts w:ascii="Arial" w:hAnsi="Arial" w:cs="Arial"/>
          <w:i/>
        </w:rPr>
        <w:t xml:space="preserve">interworking with </w:t>
      </w:r>
      <w:r w:rsidR="00F266F4">
        <w:rPr>
          <w:rFonts w:ascii="Arial" w:hAnsi="Arial" w:cs="Arial"/>
          <w:i/>
        </w:rPr>
        <w:t>5G NTN</w:t>
      </w:r>
      <w:r w:rsidR="008E0019">
        <w:rPr>
          <w:rFonts w:ascii="Arial" w:hAnsi="Arial" w:cs="Arial"/>
          <w:i/>
        </w:rPr>
        <w:t xml:space="preserve">-access </w:t>
      </w:r>
      <w:r w:rsidR="00F266F4">
        <w:rPr>
          <w:rFonts w:ascii="Arial" w:hAnsi="Arial" w:cs="Arial"/>
          <w:i/>
        </w:rPr>
        <w:t xml:space="preserve">based </w:t>
      </w:r>
      <w:r w:rsidR="00197287">
        <w:rPr>
          <w:rFonts w:ascii="Arial" w:hAnsi="Arial" w:cs="Arial"/>
          <w:i/>
        </w:rPr>
        <w:t>backhaul.</w:t>
      </w:r>
      <w:r w:rsidR="003F6AB7">
        <w:rPr>
          <w:rFonts w:ascii="Arial" w:hAnsi="Arial" w:cs="Arial"/>
          <w:i/>
        </w:rPr>
        <w:t xml:space="preserve"> In addition, the numbering of the Notes has been revised. </w:t>
      </w:r>
    </w:p>
    <w:p w14:paraId="49E8B56B" w14:textId="7191F3E5" w:rsidR="00030CD9" w:rsidRDefault="001C1AF0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 xml:space="preserve">1. </w:t>
      </w:r>
      <w:r w:rsidR="00013042">
        <w:rPr>
          <w:rFonts w:cs="Arial"/>
          <w:sz w:val="32"/>
          <w:szCs w:val="18"/>
        </w:rPr>
        <w:t>Introduction</w:t>
      </w:r>
    </w:p>
    <w:p w14:paraId="48FAD79C" w14:textId="624E2BA4" w:rsidR="00B973B3" w:rsidRPr="00D02E21" w:rsidRDefault="00B973B3" w:rsidP="00887E68">
      <w:pPr>
        <w:spacing w:after="0"/>
        <w:jc w:val="both"/>
        <w:rPr>
          <w:i/>
          <w:iCs/>
          <w:lang w:eastAsia="ko-KR"/>
        </w:rPr>
      </w:pPr>
      <w:bookmarkStart w:id="0" w:name="_Hlk87257355"/>
      <w:r w:rsidRPr="00086C95">
        <w:rPr>
          <w:lang w:eastAsia="ko-KR"/>
        </w:rPr>
        <w:t>This contribution proposes</w:t>
      </w:r>
      <w:r>
        <w:rPr>
          <w:lang w:eastAsia="ko-KR"/>
        </w:rPr>
        <w:t xml:space="preserve"> an update to KI#17</w:t>
      </w:r>
      <w:r w:rsidRPr="00D02E21">
        <w:rPr>
          <w:i/>
          <w:iCs/>
          <w:lang w:eastAsia="ko-KR"/>
        </w:rPr>
        <w:t xml:space="preserve">. </w:t>
      </w:r>
    </w:p>
    <w:p w14:paraId="5FDF028F" w14:textId="3A374DAD" w:rsidR="00301F2C" w:rsidRDefault="00D02E21" w:rsidP="00887E68">
      <w:pPr>
        <w:jc w:val="both"/>
        <w:rPr>
          <w:lang w:val="en-US" w:eastAsia="ko-KR"/>
        </w:rPr>
      </w:pPr>
      <w:r>
        <w:rPr>
          <w:lang w:val="en-US" w:eastAsia="ko-KR"/>
        </w:rPr>
        <w:t>The c</w:t>
      </w:r>
      <w:r w:rsidR="002B457E">
        <w:rPr>
          <w:lang w:val="en-US" w:eastAsia="ko-KR"/>
        </w:rPr>
        <w:t xml:space="preserve">urrent </w:t>
      </w:r>
      <w:r w:rsidR="002B457E">
        <w:rPr>
          <w:lang w:eastAsia="ko-KR"/>
        </w:rPr>
        <w:t xml:space="preserve">KI#17 </w:t>
      </w:r>
      <w:r w:rsidR="00227AF7">
        <w:rPr>
          <w:lang w:eastAsia="ko-KR"/>
        </w:rPr>
        <w:t>does not specifically consider</w:t>
      </w:r>
      <w:r w:rsidR="00227AF7">
        <w:rPr>
          <w:lang w:val="en-US" w:eastAsia="ko-KR"/>
        </w:rPr>
        <w:t xml:space="preserve"> how 5G-designed backhaul and access solutions such as </w:t>
      </w:r>
      <w:r w:rsidR="00013042" w:rsidRPr="00013042">
        <w:rPr>
          <w:lang w:val="en-US" w:eastAsia="ko-KR"/>
        </w:rPr>
        <w:t>MWAB</w:t>
      </w:r>
      <w:r w:rsidR="00887E68">
        <w:rPr>
          <w:lang w:val="en-US" w:eastAsia="ko-KR"/>
        </w:rPr>
        <w:t>, which</w:t>
      </w:r>
      <w:r w:rsidR="00227AF7">
        <w:rPr>
          <w:lang w:val="en-US" w:eastAsia="ko-KR"/>
        </w:rPr>
        <w:t xml:space="preserve"> uses 5G NTN access</w:t>
      </w:r>
      <w:r w:rsidR="00887E68">
        <w:rPr>
          <w:lang w:val="en-US" w:eastAsia="ko-KR"/>
        </w:rPr>
        <w:t>,</w:t>
      </w:r>
      <w:r w:rsidR="00227AF7">
        <w:rPr>
          <w:lang w:val="en-US" w:eastAsia="ko-KR"/>
        </w:rPr>
        <w:t xml:space="preserve"> fit into these interworking scenarios</w:t>
      </w:r>
      <w:r w:rsidR="00CF7407">
        <w:rPr>
          <w:lang w:val="en-US" w:eastAsia="ko-KR"/>
        </w:rPr>
        <w:t xml:space="preserve">. This is important even more as </w:t>
      </w:r>
      <w:r w:rsidR="00301F2C">
        <w:rPr>
          <w:lang w:eastAsia="ko-KR"/>
        </w:rPr>
        <w:t>their</w:t>
      </w:r>
      <w:r>
        <w:rPr>
          <w:lang w:eastAsia="ko-KR"/>
        </w:rPr>
        <w:t xml:space="preserve"> deployment</w:t>
      </w:r>
      <w:r w:rsidR="00301F2C">
        <w:rPr>
          <w:lang w:eastAsia="ko-KR"/>
        </w:rPr>
        <w:t xml:space="preserve"> </w:t>
      </w:r>
      <w:r w:rsidR="00316805">
        <w:rPr>
          <w:lang w:eastAsia="ko-KR"/>
        </w:rPr>
        <w:t>is expected</w:t>
      </w:r>
      <w:r w:rsidR="009F2167">
        <w:rPr>
          <w:lang w:eastAsia="ko-KR"/>
        </w:rPr>
        <w:t xml:space="preserve"> </w:t>
      </w:r>
      <w:r>
        <w:rPr>
          <w:lang w:eastAsia="ko-KR"/>
        </w:rPr>
        <w:t>to run well into the 6G era</w:t>
      </w:r>
      <w:r w:rsidR="00301F2C">
        <w:rPr>
          <w:lang w:eastAsia="ko-KR"/>
        </w:rPr>
        <w:t xml:space="preserve"> </w:t>
      </w:r>
      <w:r w:rsidR="00316805">
        <w:rPr>
          <w:lang w:val="en-US" w:eastAsia="ko-KR"/>
        </w:rPr>
        <w:t>due to the</w:t>
      </w:r>
      <w:r w:rsidR="00CF7407">
        <w:rPr>
          <w:lang w:val="en-US" w:eastAsia="ko-KR"/>
        </w:rPr>
        <w:t>ir</w:t>
      </w:r>
      <w:r w:rsidR="00316805">
        <w:rPr>
          <w:lang w:val="en-US" w:eastAsia="ko-KR"/>
        </w:rPr>
        <w:t xml:space="preserve"> long lifecycle and high investment cost</w:t>
      </w:r>
      <w:r w:rsidR="00301F2C">
        <w:rPr>
          <w:lang w:val="en-US" w:eastAsia="ko-KR"/>
        </w:rPr>
        <w:t xml:space="preserve"> of 5G NTNs</w:t>
      </w:r>
      <w:r w:rsidR="00316805">
        <w:rPr>
          <w:lang w:val="en-US" w:eastAsia="ko-KR"/>
        </w:rPr>
        <w:t xml:space="preserve">. </w:t>
      </w:r>
      <w:r w:rsidR="00301F2C" w:rsidRPr="00301F2C">
        <w:rPr>
          <w:lang w:val="en-US" w:eastAsia="ko-KR"/>
        </w:rPr>
        <w:t>Ensuring robust support for mobility and maintaining truly ubiquitous backhaul connectivity is essential and should be reflected within the interworking scenarios</w:t>
      </w:r>
      <w:r w:rsidR="00425C23">
        <w:rPr>
          <w:lang w:val="en-US" w:eastAsia="ko-KR"/>
        </w:rPr>
        <w:t xml:space="preserve"> with 6GS</w:t>
      </w:r>
      <w:r w:rsidR="00301F2C" w:rsidRPr="00301F2C">
        <w:rPr>
          <w:lang w:val="en-US" w:eastAsia="ko-KR"/>
        </w:rPr>
        <w:t>.</w:t>
      </w:r>
    </w:p>
    <w:p w14:paraId="4C04BE5B" w14:textId="551EF363" w:rsidR="00F85C13" w:rsidRPr="00F85C13" w:rsidRDefault="000B3D21" w:rsidP="00887E68">
      <w:pPr>
        <w:jc w:val="both"/>
        <w:rPr>
          <w:lang w:val="en-US" w:eastAsia="ko-KR"/>
        </w:rPr>
      </w:pPr>
      <w:r>
        <w:rPr>
          <w:lang w:val="en-US" w:eastAsia="ko-KR"/>
        </w:rPr>
        <w:t xml:space="preserve">While it is understood that these </w:t>
      </w:r>
      <w:r w:rsidR="00F85C13">
        <w:rPr>
          <w:lang w:val="en-US" w:eastAsia="ko-KR"/>
        </w:rPr>
        <w:t xml:space="preserve">scenarios and potential </w:t>
      </w:r>
      <w:r>
        <w:rPr>
          <w:lang w:val="en-US" w:eastAsia="ko-KR"/>
        </w:rPr>
        <w:t xml:space="preserve">solutions </w:t>
      </w:r>
      <w:r w:rsidR="00F85C13">
        <w:rPr>
          <w:lang w:val="en-US" w:eastAsia="ko-KR"/>
        </w:rPr>
        <w:t xml:space="preserve">to the key issues </w:t>
      </w:r>
      <w:r>
        <w:rPr>
          <w:lang w:val="en-US" w:eastAsia="ko-KR"/>
        </w:rPr>
        <w:t xml:space="preserve">have a </w:t>
      </w:r>
      <w:r w:rsidR="00F85C13">
        <w:rPr>
          <w:lang w:val="en-US" w:eastAsia="ko-KR"/>
        </w:rPr>
        <w:t>strong</w:t>
      </w:r>
      <w:r>
        <w:rPr>
          <w:lang w:val="en-US" w:eastAsia="ko-KR"/>
        </w:rPr>
        <w:t xml:space="preserve"> dependency on RAN and the progress within TSG RAN, it is important that </w:t>
      </w:r>
      <w:r w:rsidR="00F85C13">
        <w:rPr>
          <w:lang w:val="en-US" w:eastAsia="ko-KR"/>
        </w:rPr>
        <w:t>they</w:t>
      </w:r>
      <w:r>
        <w:rPr>
          <w:lang w:val="en-US" w:eastAsia="ko-KR"/>
        </w:rPr>
        <w:t xml:space="preserve"> are explicitly captured </w:t>
      </w:r>
      <w:r w:rsidR="00F85C13">
        <w:rPr>
          <w:lang w:val="en-US" w:eastAsia="ko-KR"/>
        </w:rPr>
        <w:t xml:space="preserve">in the SA2 6G </w:t>
      </w:r>
      <w:r w:rsidR="0015026A">
        <w:rPr>
          <w:lang w:val="en-US" w:eastAsia="ko-KR"/>
        </w:rPr>
        <w:t>TR</w:t>
      </w:r>
      <w:r w:rsidR="00D2362C">
        <w:rPr>
          <w:lang w:val="en-US" w:eastAsia="ko-KR"/>
        </w:rPr>
        <w:t xml:space="preserve"> as key issues </w:t>
      </w:r>
      <w:r w:rsidR="00F85C13" w:rsidRPr="00F85C13">
        <w:rPr>
          <w:lang w:val="en-US" w:eastAsia="ko-KR"/>
        </w:rPr>
        <w:t>to establish a solid baseline from which the work can proceed.</w:t>
      </w:r>
    </w:p>
    <w:p w14:paraId="15AF4D48" w14:textId="684640F9" w:rsidR="00D02E21" w:rsidRPr="00D02E21" w:rsidRDefault="00D02E21" w:rsidP="00887E68">
      <w:pPr>
        <w:jc w:val="both"/>
        <w:rPr>
          <w:lang w:val="en-US" w:eastAsia="ko-KR"/>
        </w:rPr>
      </w:pPr>
      <w:r w:rsidRPr="00D02E21">
        <w:rPr>
          <w:lang w:val="en-US" w:eastAsia="ko-KR"/>
        </w:rPr>
        <w:t xml:space="preserve">Therefore, the proposed KI update </w:t>
      </w:r>
      <w:r w:rsidR="00CF7407">
        <w:rPr>
          <w:lang w:val="en-US" w:eastAsia="ko-KR"/>
        </w:rPr>
        <w:t xml:space="preserve">is </w:t>
      </w:r>
      <w:r w:rsidRPr="00D02E21">
        <w:rPr>
          <w:lang w:val="en-US" w:eastAsia="ko-KR"/>
        </w:rPr>
        <w:t xml:space="preserve">to explicitly </w:t>
      </w:r>
      <w:r w:rsidR="00282277">
        <w:rPr>
          <w:lang w:val="en-US" w:eastAsia="ko-KR"/>
        </w:rPr>
        <w:t xml:space="preserve">include interworking between </w:t>
      </w:r>
      <w:r w:rsidRPr="00D02E21">
        <w:rPr>
          <w:lang w:val="en-US" w:eastAsia="ko-KR"/>
        </w:rPr>
        <w:t>NTN</w:t>
      </w:r>
      <w:r w:rsidRPr="00D02E21">
        <w:rPr>
          <w:lang w:val="en-US" w:eastAsia="ko-KR"/>
        </w:rPr>
        <w:noBreakHyphen/>
        <w:t>based backhaul</w:t>
      </w:r>
      <w:r w:rsidR="000879FE">
        <w:rPr>
          <w:lang w:val="en-US" w:eastAsia="ko-KR"/>
        </w:rPr>
        <w:t>,</w:t>
      </w:r>
      <w:r w:rsidRPr="00D02E21">
        <w:rPr>
          <w:lang w:val="en-US" w:eastAsia="ko-KR"/>
        </w:rPr>
        <w:t xml:space="preserve"> using 5G NTN access</w:t>
      </w:r>
      <w:r w:rsidR="000879FE">
        <w:rPr>
          <w:lang w:val="en-US" w:eastAsia="ko-KR"/>
        </w:rPr>
        <w:t>,</w:t>
      </w:r>
      <w:r w:rsidRPr="00D02E21">
        <w:rPr>
          <w:lang w:val="en-US" w:eastAsia="ko-KR"/>
        </w:rPr>
        <w:t xml:space="preserve"> and 6G</w:t>
      </w:r>
      <w:r w:rsidR="0015026A">
        <w:rPr>
          <w:lang w:val="en-US" w:eastAsia="ko-KR"/>
        </w:rPr>
        <w:t>S</w:t>
      </w:r>
      <w:r w:rsidRPr="00D02E21">
        <w:rPr>
          <w:lang w:val="en-US" w:eastAsia="ko-KR"/>
        </w:rPr>
        <w:t>.</w:t>
      </w:r>
      <w:r w:rsidR="002D520D">
        <w:rPr>
          <w:lang w:val="en-US" w:eastAsia="ko-KR"/>
        </w:rPr>
        <w:t xml:space="preserve"> </w:t>
      </w:r>
      <w:r w:rsidR="002D520D" w:rsidRPr="002D520D">
        <w:rPr>
          <w:lang w:val="en-US" w:eastAsia="ko-KR"/>
        </w:rPr>
        <w:t>In addition, the numbering of the Notes has been revised.</w:t>
      </w:r>
    </w:p>
    <w:p w14:paraId="5189D983" w14:textId="3F290795" w:rsidR="00030CD9" w:rsidRDefault="000031B0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  <w:lang w:eastAsia="zh-CN"/>
        </w:rPr>
        <w:t>2</w:t>
      </w:r>
      <w:r>
        <w:rPr>
          <w:rFonts w:cs="Arial"/>
          <w:sz w:val="32"/>
          <w:szCs w:val="18"/>
        </w:rPr>
        <w:t>. Text proposal</w:t>
      </w:r>
    </w:p>
    <w:p w14:paraId="503F3E73" w14:textId="76ABCBE6" w:rsidR="000119C9" w:rsidRDefault="001C1AF0" w:rsidP="000119C9">
      <w:pPr>
        <w:rPr>
          <w:rFonts w:ascii="Arial" w:hAnsi="Arial" w:cs="Arial"/>
          <w:color w:val="FF0000"/>
          <w:sz w:val="36"/>
          <w:szCs w:val="36"/>
        </w:rPr>
      </w:pPr>
      <w:r>
        <w:rPr>
          <w:lang w:eastAsia="ko-KR"/>
        </w:rPr>
        <w:t xml:space="preserve">It is proposed to agree the following changes </w:t>
      </w:r>
      <w:r w:rsidR="00013042" w:rsidRPr="00013042">
        <w:rPr>
          <w:lang w:eastAsia="ko-KR"/>
        </w:rPr>
        <w:t xml:space="preserve">vs. </w:t>
      </w:r>
      <w:r>
        <w:rPr>
          <w:lang w:eastAsia="ko-KR"/>
        </w:rPr>
        <w:t>to TR 23.801-</w:t>
      </w:r>
      <w:r w:rsidR="00B973B3">
        <w:rPr>
          <w:lang w:eastAsia="ko-KR"/>
        </w:rPr>
        <w:t>0</w:t>
      </w:r>
      <w:r w:rsidR="00013042">
        <w:rPr>
          <w:lang w:eastAsia="ko-KR"/>
        </w:rPr>
        <w:t>1</w:t>
      </w:r>
      <w:r>
        <w:rPr>
          <w:lang w:eastAsia="ko-KR"/>
        </w:rPr>
        <w:t>:</w:t>
      </w:r>
      <w:r w:rsidR="0030039B" w:rsidRPr="0030039B">
        <w:rPr>
          <w:rFonts w:ascii="Arial" w:hAnsi="Arial" w:cs="Arial"/>
          <w:color w:val="FF0000"/>
          <w:sz w:val="36"/>
          <w:szCs w:val="36"/>
        </w:rPr>
        <w:t xml:space="preserve"> </w:t>
      </w:r>
    </w:p>
    <w:p w14:paraId="6C96D688" w14:textId="77777777" w:rsidR="00887E68" w:rsidRDefault="00887E68" w:rsidP="00887E68">
      <w:pPr>
        <w:rPr>
          <w:lang w:eastAsia="ko-KR"/>
        </w:rPr>
      </w:pPr>
    </w:p>
    <w:p w14:paraId="71B1132B" w14:textId="77777777" w:rsidR="00887E68" w:rsidRDefault="00887E68" w:rsidP="00887E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59A391" w14:textId="77777777" w:rsidR="00133987" w:rsidRPr="001D0732" w:rsidRDefault="00133987" w:rsidP="00133987">
      <w:pPr>
        <w:pStyle w:val="Heading1"/>
      </w:pPr>
      <w:bookmarkStart w:id="1" w:name="_Toc22192646"/>
      <w:bookmarkStart w:id="2" w:name="_Toc23402384"/>
      <w:bookmarkStart w:id="3" w:name="_Toc23402414"/>
      <w:bookmarkStart w:id="4" w:name="_Toc26386411"/>
      <w:bookmarkStart w:id="5" w:name="_Toc26431217"/>
      <w:bookmarkStart w:id="6" w:name="_Toc30694613"/>
      <w:bookmarkStart w:id="7" w:name="_Toc43906635"/>
      <w:bookmarkStart w:id="8" w:name="_Toc43906751"/>
      <w:bookmarkStart w:id="9" w:name="_Toc44311877"/>
      <w:bookmarkStart w:id="10" w:name="_Toc50536519"/>
      <w:bookmarkStart w:id="11" w:name="_Toc54930291"/>
      <w:bookmarkStart w:id="12" w:name="_Toc54968096"/>
      <w:bookmarkStart w:id="13" w:name="_Toc57236418"/>
      <w:bookmarkStart w:id="14" w:name="_Toc57236581"/>
      <w:bookmarkStart w:id="15" w:name="_Toc57530222"/>
      <w:bookmarkStart w:id="16" w:name="_Toc57532423"/>
      <w:bookmarkStart w:id="17" w:name="_Toc153792588"/>
      <w:bookmarkStart w:id="18" w:name="_Toc153792673"/>
      <w:bookmarkStart w:id="19" w:name="_Toc204948587"/>
      <w:bookmarkStart w:id="20" w:name="_Toc204948714"/>
      <w:bookmarkStart w:id="21" w:name="_Toc206752132"/>
      <w:bookmarkStart w:id="22" w:name="_Toc214981666"/>
      <w:bookmarkStart w:id="23" w:name="_Toc214989594"/>
      <w:bookmarkStart w:id="24" w:name="_Toc215056171"/>
      <w:bookmarkStart w:id="25" w:name="_Toc215665818"/>
      <w:r w:rsidRPr="001D0732">
        <w:t>5</w:t>
      </w:r>
      <w:r w:rsidRPr="001D0732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1D0732">
        <w:t>Key Issues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0246B931" w14:textId="77777777" w:rsidR="00133987" w:rsidRDefault="00133987" w:rsidP="00133987">
      <w:pPr>
        <w:rPr>
          <w:ins w:id="26" w:author="Jasmina McMenamy" w:date="2026-01-21T11:34:00Z"/>
        </w:rPr>
      </w:pPr>
      <w:ins w:id="27" w:author="Jasmina McMenamy" w:date="2026-01-21T11:34:00Z">
        <w:r>
          <w:t>//// skip ///</w:t>
        </w:r>
      </w:ins>
    </w:p>
    <w:p w14:paraId="306A602A" w14:textId="65BAF068" w:rsidR="00030CD9" w:rsidDel="0030039B" w:rsidRDefault="00030CD9">
      <w:pPr>
        <w:rPr>
          <w:del w:id="28" w:author="Jasmina McMenamy" w:date="2026-01-21T11:26:00Z"/>
          <w:lang w:eastAsia="ko-KR"/>
        </w:rPr>
      </w:pPr>
    </w:p>
    <w:p w14:paraId="3D007F64" w14:textId="77777777" w:rsidR="00B973B3" w:rsidRPr="00133987" w:rsidRDefault="00B973B3" w:rsidP="00133987">
      <w:pPr>
        <w:pStyle w:val="Heading2"/>
      </w:pPr>
      <w:bookmarkStart w:id="29" w:name="_Toc214981685"/>
      <w:bookmarkStart w:id="30" w:name="_Toc214989611"/>
      <w:bookmarkStart w:id="31" w:name="_Toc215056188"/>
      <w:bookmarkStart w:id="32" w:name="_Toc215665835"/>
      <w:bookmarkStart w:id="33" w:name="OLE_LINK1"/>
      <w:bookmarkStart w:id="34" w:name="OLE_LINK6"/>
      <w:bookmarkEnd w:id="0"/>
      <w:r w:rsidRPr="00133987">
        <w:t>5.17</w:t>
      </w:r>
      <w:r w:rsidRPr="00133987">
        <w:tab/>
        <w:t>Key Issue #17: Migration and Interworking</w:t>
      </w:r>
      <w:bookmarkEnd w:id="29"/>
      <w:bookmarkEnd w:id="30"/>
      <w:bookmarkEnd w:id="31"/>
      <w:bookmarkEnd w:id="32"/>
    </w:p>
    <w:p w14:paraId="5723EE27" w14:textId="77777777" w:rsidR="00B973B3" w:rsidRPr="001D0732" w:rsidRDefault="00B973B3" w:rsidP="00B973B3">
      <w:r w:rsidRPr="001D0732">
        <w:t>This key issue studies how to support migration and interworking, including:</w:t>
      </w:r>
    </w:p>
    <w:p w14:paraId="18742B4E" w14:textId="77777777" w:rsidR="00B973B3" w:rsidRPr="001D0732" w:rsidRDefault="00B973B3" w:rsidP="00B973B3">
      <w:pPr>
        <w:pStyle w:val="B1"/>
      </w:pPr>
      <w:r w:rsidRPr="001D0732">
        <w:t>1</w:t>
      </w:r>
      <w:r>
        <w:t>.</w:t>
      </w:r>
      <w:r w:rsidRPr="001D0732">
        <w:tab/>
        <w:t>How to support migration to 6GS</w:t>
      </w:r>
      <w:r>
        <w:t>.</w:t>
      </w:r>
    </w:p>
    <w:p w14:paraId="3BAE20B5" w14:textId="77777777" w:rsidR="00B973B3" w:rsidRPr="001D0732" w:rsidRDefault="00B973B3" w:rsidP="00B973B3">
      <w:pPr>
        <w:pStyle w:val="B1"/>
      </w:pPr>
      <w:r w:rsidRPr="001D0732">
        <w:t>2</w:t>
      </w:r>
      <w:r>
        <w:t>.</w:t>
      </w:r>
      <w:r w:rsidRPr="001D0732">
        <w:tab/>
        <w:t>How to support interworking with 5GS</w:t>
      </w:r>
      <w:r>
        <w:t>.</w:t>
      </w:r>
    </w:p>
    <w:p w14:paraId="2229A3A3" w14:textId="77777777" w:rsidR="00B973B3" w:rsidRPr="001D0732" w:rsidRDefault="00B973B3" w:rsidP="00B973B3">
      <w:pPr>
        <w:pStyle w:val="B1"/>
      </w:pPr>
      <w:r w:rsidRPr="001D0732">
        <w:t>3</w:t>
      </w:r>
      <w:r>
        <w:t>.</w:t>
      </w:r>
      <w:r w:rsidRPr="001D0732">
        <w:tab/>
        <w:t>Whether and how to support interworking with EPS</w:t>
      </w:r>
      <w:r>
        <w:t>.</w:t>
      </w:r>
    </w:p>
    <w:p w14:paraId="32775C90" w14:textId="1904A890" w:rsidR="00B973B3" w:rsidRPr="001D0732" w:rsidRDefault="00B973B3" w:rsidP="00B973B3">
      <w:pPr>
        <w:pStyle w:val="NO"/>
      </w:pPr>
      <w:r w:rsidRPr="001D0732">
        <w:t>NOTE</w:t>
      </w:r>
      <w:del w:id="35" w:author="Jasmina McMenamy" w:date="2026-01-22T20:31:00Z">
        <w:r w:rsidRPr="001D0732" w:rsidDel="00C6672C">
          <w:delText> </w:delText>
        </w:r>
      </w:del>
      <w:del w:id="36" w:author="Jasmina McMenamy" w:date="2026-01-20T13:42:00Z">
        <w:r w:rsidRPr="001D0732" w:rsidDel="00B973B3">
          <w:delText>1</w:delText>
        </w:r>
      </w:del>
      <w:r w:rsidRPr="001D0732">
        <w:t>:</w:t>
      </w:r>
      <w:r w:rsidRPr="001D0732">
        <w:tab/>
        <w:t>Whether to support interworking with EPS will depend on SA</w:t>
      </w:r>
      <w:r>
        <w:t> WG</w:t>
      </w:r>
      <w:r w:rsidRPr="001D0732">
        <w:t>1 requirement.</w:t>
      </w:r>
    </w:p>
    <w:p w14:paraId="08423F98" w14:textId="793ECA53" w:rsidR="00B973B3" w:rsidRDefault="00B973B3" w:rsidP="001471CA">
      <w:pPr>
        <w:pStyle w:val="B1"/>
        <w:rPr>
          <w:ins w:id="37" w:author="Jasmina McMenamy" w:date="2026-01-20T13:46:00Z"/>
        </w:rPr>
      </w:pPr>
      <w:r w:rsidRPr="00B17B40">
        <w:t>4.</w:t>
      </w:r>
      <w:r w:rsidRPr="00B17B40">
        <w:tab/>
      </w:r>
      <w:bookmarkStart w:id="38" w:name="_Hlk220004495"/>
      <w:r w:rsidRPr="00B17B40">
        <w:t>How to support interworking between 6GS and 4G/5G NTN/satellite access that use EPS/5GS</w:t>
      </w:r>
      <w:bookmarkEnd w:id="38"/>
      <w:r w:rsidR="00282277">
        <w:t>.</w:t>
      </w:r>
    </w:p>
    <w:p w14:paraId="51D091C3" w14:textId="4DDF24DC" w:rsidR="00B973B3" w:rsidDel="007E38A4" w:rsidRDefault="00B973B3" w:rsidP="00B973B3">
      <w:pPr>
        <w:pStyle w:val="NO"/>
        <w:rPr>
          <w:del w:id="39" w:author="Jasmina McMenamy" w:date="2026-01-20T13:49:00Z"/>
        </w:rPr>
      </w:pPr>
      <w:ins w:id="40" w:author="Jasmina McMenamy" w:date="2026-01-20T13:49:00Z">
        <w:r>
          <w:t xml:space="preserve">5. </w:t>
        </w:r>
      </w:ins>
      <w:ins w:id="41" w:author="Jasmina McMenamy" w:date="2026-01-20T13:54:00Z">
        <w:r w:rsidRPr="00B973B3">
          <w:t xml:space="preserve">How to </w:t>
        </w:r>
      </w:ins>
      <w:ins w:id="42" w:author="Jasmina McMenamy" w:date="2026-01-21T11:42:00Z">
        <w:r w:rsidR="000119C9">
          <w:t>support</w:t>
        </w:r>
      </w:ins>
      <w:ins w:id="43" w:author="Jasmina McMenamy" w:date="2026-01-20T13:54:00Z">
        <w:r w:rsidRPr="00B973B3">
          <w:t xml:space="preserve"> interworking between 6GS and wireless </w:t>
        </w:r>
      </w:ins>
      <w:ins w:id="44" w:author="Jasmina McMenamy" w:date="2026-01-21T11:45:00Z">
        <w:r w:rsidR="000119C9">
          <w:t xml:space="preserve">access and </w:t>
        </w:r>
      </w:ins>
      <w:ins w:id="45" w:author="Jasmina McMenamy" w:date="2026-01-20T13:54:00Z">
        <w:r w:rsidRPr="00B973B3">
          <w:t xml:space="preserve">backhaul </w:t>
        </w:r>
      </w:ins>
      <w:ins w:id="46" w:author="Jasmina McMenamy" w:date="2026-01-21T11:43:00Z">
        <w:r w:rsidR="000119C9">
          <w:t>solutions</w:t>
        </w:r>
      </w:ins>
      <w:ins w:id="47" w:author="Jasmina McMenamy" w:date="2026-01-20T13:54:00Z">
        <w:r w:rsidRPr="00B973B3">
          <w:t xml:space="preserve"> based on 5G NTN access (e.g</w:t>
        </w:r>
      </w:ins>
      <w:ins w:id="48" w:author="Jasmina McMenamy" w:date="2026-01-20T13:55:00Z">
        <w:r>
          <w:t>.</w:t>
        </w:r>
      </w:ins>
      <w:ins w:id="49" w:author="Jasmina McMenamy" w:date="2026-01-20T13:54:00Z">
        <w:r w:rsidRPr="00B973B3">
          <w:t>, MWAB).</w:t>
        </w:r>
      </w:ins>
      <w:ins w:id="50" w:author="Jasmina McMenamy" w:date="2026-01-21T11:45:00Z">
        <w:r w:rsidR="000119C9">
          <w:t xml:space="preserve"> </w:t>
        </w:r>
      </w:ins>
    </w:p>
    <w:p w14:paraId="5C4BCB69" w14:textId="77777777" w:rsidR="007E38A4" w:rsidRDefault="007E38A4" w:rsidP="00B973B3">
      <w:pPr>
        <w:pStyle w:val="NO"/>
        <w:rPr>
          <w:ins w:id="51" w:author="Jasmina McMenamy" w:date="2026-01-27T17:14:00Z" w16du:dateUtc="2026-01-27T16:14:00Z"/>
        </w:rPr>
      </w:pPr>
    </w:p>
    <w:p w14:paraId="7335F6BD" w14:textId="3412BE13" w:rsidR="00B973B3" w:rsidRPr="001D0732" w:rsidRDefault="00B973B3" w:rsidP="00B973B3">
      <w:pPr>
        <w:pStyle w:val="NO"/>
      </w:pPr>
      <w:r w:rsidRPr="001D0732">
        <w:t>NOTE </w:t>
      </w:r>
      <w:del w:id="52" w:author="Jasmina McMenamy" w:date="2026-01-20T13:55:00Z">
        <w:r w:rsidRPr="001D0732" w:rsidDel="00B973B3">
          <w:delText>2</w:delText>
        </w:r>
      </w:del>
      <w:ins w:id="53" w:author="Jasmina McMenamy" w:date="2026-01-20T13:55:00Z">
        <w:r>
          <w:t>1</w:t>
        </w:r>
      </w:ins>
      <w:r w:rsidRPr="001D0732">
        <w:t>:</w:t>
      </w:r>
      <w:r w:rsidRPr="001D0732">
        <w:tab/>
        <w:t>Interworking with 2G/3G are not considered in this study. Interworking between 6GS and 5GS is required to work even if the UE has previously registered in 2G, 3G or 4G.</w:t>
      </w:r>
    </w:p>
    <w:p w14:paraId="7847973C" w14:textId="583D0821" w:rsidR="00B973B3" w:rsidRPr="001D0732" w:rsidRDefault="00B973B3" w:rsidP="00B973B3">
      <w:pPr>
        <w:pStyle w:val="NO"/>
      </w:pPr>
      <w:r w:rsidRPr="001D0732">
        <w:t>NOTE </w:t>
      </w:r>
      <w:del w:id="54" w:author="Jasmina McMenamy" w:date="2026-01-20T13:55:00Z">
        <w:r w:rsidRPr="001D0732" w:rsidDel="00B973B3">
          <w:delText>3</w:delText>
        </w:r>
      </w:del>
      <w:ins w:id="55" w:author="Jasmina McMenamy" w:date="2026-01-22T20:48:00Z">
        <w:r w:rsidR="00B17B40">
          <w:t>2</w:t>
        </w:r>
      </w:ins>
      <w:r w:rsidRPr="001D0732">
        <w:t>:</w:t>
      </w:r>
      <w:r>
        <w:tab/>
      </w:r>
      <w:r w:rsidRPr="001D0732">
        <w:t xml:space="preserve">The detailed migration study scope and migration options will be coordinated and aligned with RAN. </w:t>
      </w:r>
    </w:p>
    <w:p w14:paraId="6D81CC42" w14:textId="59378B2C" w:rsidR="00B973B3" w:rsidRPr="001D0732" w:rsidRDefault="00B973B3" w:rsidP="00B973B3">
      <w:pPr>
        <w:pStyle w:val="NO"/>
      </w:pPr>
      <w:r w:rsidRPr="001D0732">
        <w:lastRenderedPageBreak/>
        <w:t>NOTE </w:t>
      </w:r>
      <w:del w:id="56" w:author="Jasmina McMenamy" w:date="2026-01-20T13:55:00Z">
        <w:r w:rsidRPr="001D0732" w:rsidDel="00B973B3">
          <w:delText>4</w:delText>
        </w:r>
      </w:del>
      <w:ins w:id="57" w:author="Jasmina McMenamy" w:date="2026-01-22T20:48:00Z">
        <w:r w:rsidR="00B17B40">
          <w:t>3</w:t>
        </w:r>
      </w:ins>
      <w:r w:rsidRPr="001D0732">
        <w:t>:</w:t>
      </w:r>
      <w:r>
        <w:tab/>
      </w:r>
      <w:r w:rsidRPr="001D0732">
        <w:t>Additional migration options beyond stand-alone, MRSS and inter-RAT mobility between NR and 6GR, will be studied no earlier than June 2026 in alignment with TSG RAN (if needed).</w:t>
      </w:r>
    </w:p>
    <w:p w14:paraId="2785FCBC" w14:textId="79DE2062" w:rsidR="00B973B3" w:rsidRPr="001D0732" w:rsidRDefault="00B973B3" w:rsidP="00B973B3">
      <w:pPr>
        <w:pStyle w:val="NO"/>
      </w:pPr>
      <w:r w:rsidRPr="001D0732">
        <w:t>NOTE </w:t>
      </w:r>
      <w:del w:id="58" w:author="Jasmina McMenamy" w:date="2026-01-20T13:55:00Z">
        <w:r w:rsidRPr="001D0732" w:rsidDel="00B973B3">
          <w:delText>5</w:delText>
        </w:r>
      </w:del>
      <w:ins w:id="59" w:author="Jasmina McMenamy" w:date="2026-01-22T20:48:00Z">
        <w:r w:rsidR="00B17B40">
          <w:t>4</w:t>
        </w:r>
      </w:ins>
      <w:r w:rsidRPr="001D0732">
        <w:t>:</w:t>
      </w:r>
      <w:r w:rsidRPr="001D0732">
        <w:tab/>
        <w:t>It is assumed that interworking for roaming is within the scope of this work task.</w:t>
      </w:r>
    </w:p>
    <w:p w14:paraId="5A3D7C68" w14:textId="51988D72" w:rsidR="00B973B3" w:rsidRPr="001D0732" w:rsidRDefault="00B973B3" w:rsidP="00B973B3">
      <w:pPr>
        <w:pStyle w:val="NO"/>
      </w:pPr>
      <w:r w:rsidRPr="001D0732">
        <w:t>NOTE </w:t>
      </w:r>
      <w:del w:id="60" w:author="Jasmina McMenamy" w:date="2026-01-20T13:55:00Z">
        <w:r w:rsidRPr="001D0732" w:rsidDel="00B973B3">
          <w:delText>6</w:delText>
        </w:r>
      </w:del>
      <w:ins w:id="61" w:author="Jasmina McMenamy" w:date="2026-01-22T20:48:00Z">
        <w:r w:rsidR="00B17B40">
          <w:t>5</w:t>
        </w:r>
      </w:ins>
      <w:r w:rsidRPr="001D0732">
        <w:t>:</w:t>
      </w:r>
      <w:r w:rsidRPr="001D0732">
        <w:tab/>
        <w:t>This work task focuses on general interworking procedures. The specific interworking aspects studied in other KIs (if any) need to follow the general interworking procedures.</w:t>
      </w:r>
    </w:p>
    <w:bookmarkEnd w:id="33"/>
    <w:bookmarkEnd w:id="34"/>
    <w:p w14:paraId="59CB1006" w14:textId="2AC56D41" w:rsidR="00887E68" w:rsidRDefault="00887E68" w:rsidP="00887E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C7D2595" w14:textId="77777777" w:rsidR="00197287" w:rsidRDefault="00197287">
      <w:pPr>
        <w:spacing w:after="0"/>
        <w:rPr>
          <w:rFonts w:ascii="Arial" w:hAnsi="Arial"/>
          <w:sz w:val="36"/>
          <w:lang w:eastAsia="zh-CN"/>
        </w:rPr>
      </w:pPr>
      <w:r>
        <w:rPr>
          <w:lang w:eastAsia="zh-CN"/>
        </w:rPr>
        <w:br w:type="page"/>
      </w:r>
    </w:p>
    <w:p w14:paraId="26BAB36A" w14:textId="46F84CD2" w:rsidR="00197287" w:rsidRDefault="00197287" w:rsidP="00197287">
      <w:pPr>
        <w:pStyle w:val="Heading1"/>
        <w:rPr>
          <w:lang w:eastAsia="zh-CN"/>
        </w:rPr>
      </w:pPr>
      <w:r>
        <w:rPr>
          <w:lang w:eastAsia="zh-CN"/>
        </w:rPr>
        <w:lastRenderedPageBreak/>
        <w:t xml:space="preserve">Annex </w:t>
      </w:r>
      <w:r w:rsidR="00887E68">
        <w:rPr>
          <w:lang w:eastAsia="zh-CN"/>
        </w:rPr>
        <w:t>X</w:t>
      </w:r>
    </w:p>
    <w:p w14:paraId="6381A4C6" w14:textId="77777777" w:rsidR="00197287" w:rsidRPr="000F1CA2" w:rsidRDefault="00197287" w:rsidP="00887E68">
      <w:pPr>
        <w:pStyle w:val="Heading9"/>
        <w:rPr>
          <w:lang w:val="en-US"/>
        </w:rPr>
      </w:pPr>
      <w:r w:rsidRPr="000F1CA2">
        <w:rPr>
          <w:lang w:val="en-US"/>
        </w:rPr>
        <w:t>Connectivity Examples:</w:t>
      </w:r>
    </w:p>
    <w:p w14:paraId="7F9B33C4" w14:textId="77777777" w:rsidR="00197287" w:rsidRPr="000F1CA2" w:rsidRDefault="00197287" w:rsidP="00887E68">
      <w:pPr>
        <w:pStyle w:val="ListParagraph"/>
        <w:numPr>
          <w:ilvl w:val="0"/>
          <w:numId w:val="5"/>
        </w:numPr>
        <w:jc w:val="both"/>
        <w:rPr>
          <w:lang w:val="en-US"/>
        </w:rPr>
      </w:pPr>
      <w:r w:rsidRPr="000F1CA2">
        <w:rPr>
          <w:lang w:val="en-US"/>
        </w:rPr>
        <w:t>Direct access for smartphones</w:t>
      </w:r>
      <w:r>
        <w:rPr>
          <w:lang w:val="en-US"/>
        </w:rPr>
        <w:t>, including</w:t>
      </w:r>
      <w:r w:rsidRPr="000F1CA2">
        <w:rPr>
          <w:lang w:val="en-US"/>
        </w:rPr>
        <w:t xml:space="preserve"> in light indoor or in-vehicle environments (e.g., cars, trains, buses)</w:t>
      </w:r>
      <w:r>
        <w:rPr>
          <w:lang w:val="en-US"/>
        </w:rPr>
        <w:t xml:space="preserve"> </w:t>
      </w:r>
    </w:p>
    <w:p w14:paraId="001DDF5E" w14:textId="77777777" w:rsidR="00197287" w:rsidRDefault="00197287" w:rsidP="00887E68">
      <w:pPr>
        <w:pStyle w:val="ListParagraph"/>
        <w:numPr>
          <w:ilvl w:val="0"/>
          <w:numId w:val="5"/>
        </w:numPr>
        <w:jc w:val="both"/>
        <w:rPr>
          <w:lang w:val="en-US"/>
        </w:rPr>
      </w:pPr>
      <w:r w:rsidRPr="000F1CA2">
        <w:rPr>
          <w:lang w:val="en-US"/>
        </w:rPr>
        <w:t xml:space="preserve">Connectivity for transportation systems, including trains, buses, vessels, and aircraft </w:t>
      </w:r>
    </w:p>
    <w:p w14:paraId="150EC1B0" w14:textId="77777777" w:rsidR="00197287" w:rsidRPr="000F1CA2" w:rsidRDefault="00197287" w:rsidP="00887E68">
      <w:pPr>
        <w:pStyle w:val="ListParagraph"/>
        <w:numPr>
          <w:ilvl w:val="0"/>
          <w:numId w:val="5"/>
        </w:numPr>
        <w:jc w:val="both"/>
        <w:rPr>
          <w:lang w:val="en-US"/>
        </w:rPr>
      </w:pPr>
      <w:r w:rsidRPr="000F1CA2">
        <w:rPr>
          <w:lang w:val="en-US"/>
        </w:rPr>
        <w:t>Remote control of robots and drones for industrial or consumer applications.</w:t>
      </w:r>
    </w:p>
    <w:p w14:paraId="72293AAD" w14:textId="072AFA51" w:rsidR="00197287" w:rsidRPr="000F1CA2" w:rsidRDefault="00887E68" w:rsidP="00887E68">
      <w:pPr>
        <w:jc w:val="both"/>
        <w:rPr>
          <w:lang w:val="en-US"/>
        </w:rPr>
      </w:pPr>
      <w:r>
        <w:rPr>
          <w:lang w:val="en-US"/>
        </w:rPr>
        <w:t xml:space="preserve">An </w:t>
      </w:r>
      <w:r w:rsidR="00197287" w:rsidRPr="000F1CA2">
        <w:rPr>
          <w:lang w:val="en-US"/>
        </w:rPr>
        <w:t xml:space="preserve">MWAB using 5G NTN satellite links may be deployed onboard transport vehicles to provide passenger connectivity. When such onboard base stations rely on terrestrial or NTN radio access, end-user service quality may degrade due to </w:t>
      </w:r>
      <w:r w:rsidR="0026601B" w:rsidRPr="00A26666">
        <w:rPr>
          <w:lang w:val="en-US"/>
        </w:rPr>
        <w:t>challenging circumstances, such as the ones described hereafter, that may occur in isolation or in combination</w:t>
      </w:r>
      <w:r w:rsidR="00197287" w:rsidRPr="00A26666">
        <w:rPr>
          <w:lang w:val="en-US"/>
        </w:rPr>
        <w:t>.</w:t>
      </w:r>
    </w:p>
    <w:p w14:paraId="32BD00D5" w14:textId="77777777" w:rsidR="00197287" w:rsidRPr="000F1CA2" w:rsidRDefault="00197287" w:rsidP="00887E68">
      <w:pPr>
        <w:jc w:val="both"/>
        <w:rPr>
          <w:lang w:val="en-US"/>
        </w:rPr>
      </w:pPr>
      <w:r w:rsidRPr="000F1CA2">
        <w:rPr>
          <w:lang w:val="en-US"/>
        </w:rPr>
        <w:t>Challenges:</w:t>
      </w:r>
    </w:p>
    <w:p w14:paraId="17D5AC58" w14:textId="77777777" w:rsidR="00197287" w:rsidRPr="000F1CA2" w:rsidRDefault="00197287" w:rsidP="00887E68">
      <w:pPr>
        <w:pStyle w:val="ListParagraph"/>
        <w:numPr>
          <w:ilvl w:val="0"/>
          <w:numId w:val="6"/>
        </w:numPr>
        <w:jc w:val="both"/>
        <w:rPr>
          <w:lang w:val="en-US"/>
        </w:rPr>
      </w:pPr>
      <w:r w:rsidRPr="000F1CA2">
        <w:rPr>
          <w:lang w:val="en-US"/>
        </w:rPr>
        <w:t>Variable link capacity and intermittent availability during mobility.</w:t>
      </w:r>
    </w:p>
    <w:p w14:paraId="7B4171F3" w14:textId="77777777" w:rsidR="00197287" w:rsidRPr="000F1CA2" w:rsidRDefault="00197287" w:rsidP="00887E68">
      <w:pPr>
        <w:pStyle w:val="ListParagraph"/>
        <w:numPr>
          <w:ilvl w:val="0"/>
          <w:numId w:val="6"/>
        </w:numPr>
        <w:jc w:val="both"/>
        <w:rPr>
          <w:lang w:val="en-US"/>
        </w:rPr>
      </w:pPr>
      <w:r w:rsidRPr="000F1CA2">
        <w:rPr>
          <w:lang w:val="en-US"/>
        </w:rPr>
        <w:t xml:space="preserve">Service interruptions during handover between TN and NTN or </w:t>
      </w:r>
      <w:r>
        <w:rPr>
          <w:lang w:val="en-US"/>
        </w:rPr>
        <w:t>between</w:t>
      </w:r>
      <w:r w:rsidRPr="000F1CA2">
        <w:rPr>
          <w:lang w:val="en-US"/>
        </w:rPr>
        <w:t xml:space="preserve"> NTN</w:t>
      </w:r>
      <w:r>
        <w:rPr>
          <w:lang w:val="en-US"/>
        </w:rPr>
        <w:t>s</w:t>
      </w:r>
      <w:r w:rsidRPr="000F1CA2">
        <w:rPr>
          <w:lang w:val="en-US"/>
        </w:rPr>
        <w:t>.</w:t>
      </w:r>
    </w:p>
    <w:p w14:paraId="18BD6A25" w14:textId="77777777" w:rsidR="00197287" w:rsidRPr="000F1CA2" w:rsidRDefault="00197287" w:rsidP="00887E68">
      <w:pPr>
        <w:pStyle w:val="ListParagraph"/>
        <w:numPr>
          <w:ilvl w:val="0"/>
          <w:numId w:val="6"/>
        </w:numPr>
        <w:jc w:val="both"/>
        <w:rPr>
          <w:lang w:val="en-US"/>
        </w:rPr>
      </w:pPr>
      <w:r w:rsidRPr="000F1CA2">
        <w:rPr>
          <w:lang w:val="en-US"/>
        </w:rPr>
        <w:t>Temporary service unavailability caused by coverage gaps or power outages.</w:t>
      </w:r>
    </w:p>
    <w:p w14:paraId="4341443A" w14:textId="5BFA38F2" w:rsidR="00887E68" w:rsidRPr="000F1CA2" w:rsidRDefault="00197287" w:rsidP="00887E68">
      <w:pPr>
        <w:jc w:val="both"/>
        <w:rPr>
          <w:lang w:val="en-US"/>
        </w:rPr>
      </w:pPr>
      <w:r w:rsidRPr="000F1CA2">
        <w:rPr>
          <w:lang w:val="en-US"/>
        </w:rPr>
        <w:t>Similar challenges apply to other connectivity examples.</w:t>
      </w:r>
      <w:r w:rsidR="00887E68" w:rsidRPr="00887E68">
        <w:t xml:space="preserve"> </w:t>
      </w:r>
      <w:r w:rsidR="00887E68">
        <w:t>A</w:t>
      </w:r>
      <w:r w:rsidR="00887E68" w:rsidRPr="000F1CA2">
        <w:t xml:space="preserve"> way to mitigate such service degradation </w:t>
      </w:r>
      <w:r w:rsidR="00887E68">
        <w:t>is</w:t>
      </w:r>
      <w:r w:rsidR="00887E68" w:rsidRPr="000F1CA2">
        <w:t xml:space="preserve"> to exploit </w:t>
      </w:r>
      <w:r w:rsidR="00887E68">
        <w:t>multiple radio access networks (e.g. NTN and TN)</w:t>
      </w:r>
      <w:r w:rsidR="00887E68" w:rsidRPr="000F1CA2">
        <w:t xml:space="preserve"> networks, which may be available simultaneously </w:t>
      </w:r>
      <w:proofErr w:type="gramStart"/>
      <w:r w:rsidR="00887E68" w:rsidRPr="000F1CA2">
        <w:t>in a given</w:t>
      </w:r>
      <w:proofErr w:type="gramEnd"/>
      <w:r w:rsidR="00887E68" w:rsidRPr="000F1CA2">
        <w:t xml:space="preserve"> area as illustrated in the figure below.</w:t>
      </w:r>
    </w:p>
    <w:p w14:paraId="359DD274" w14:textId="39E331CC" w:rsidR="00197287" w:rsidRPr="000F1CA2" w:rsidRDefault="00197287" w:rsidP="00197287">
      <w:pPr>
        <w:rPr>
          <w:lang w:val="en-US"/>
        </w:rPr>
      </w:pPr>
    </w:p>
    <w:p w14:paraId="31150E35" w14:textId="77777777" w:rsidR="00887E68" w:rsidRDefault="00D84A1C" w:rsidP="00887E68">
      <w:pPr>
        <w:jc w:val="center"/>
      </w:pPr>
      <w:r>
        <w:rPr>
          <w:noProof/>
          <w:lang w:val="fr-FR" w:eastAsia="fr-FR"/>
        </w:rPr>
        <w:drawing>
          <wp:inline distT="0" distB="0" distL="0" distR="0" wp14:anchorId="1E2D5AEB" wp14:editId="23110659">
            <wp:extent cx="4543200" cy="2016000"/>
            <wp:effectExtent l="0" t="0" r="0" b="3810"/>
            <wp:docPr id="184559530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200" cy="20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1D1CF9" w14:textId="635F84D0" w:rsidR="00E6190E" w:rsidRDefault="00197287" w:rsidP="00887E6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A55918">
        <w:t>: MWAB mobility trajectory through coverage of NTN#1 and NTN#2, and TN#3.</w:t>
      </w:r>
    </w:p>
    <w:p w14:paraId="2A6BE7A4" w14:textId="712A94E4" w:rsidR="00197287" w:rsidRPr="00302FA4" w:rsidRDefault="00E6190E" w:rsidP="00887E68">
      <w:pPr>
        <w:jc w:val="both"/>
        <w:rPr>
          <w:lang w:val="en-US"/>
        </w:rPr>
      </w:pPr>
      <w:r w:rsidRPr="00E6190E">
        <w:rPr>
          <w:lang w:val="en-US"/>
        </w:rPr>
        <w:t>In the figure above</w:t>
      </w:r>
      <w:r w:rsidR="003F6AB7">
        <w:rPr>
          <w:lang w:val="en-US"/>
        </w:rPr>
        <w:t>,</w:t>
      </w:r>
      <w:r w:rsidRPr="00E6190E">
        <w:rPr>
          <w:lang w:val="en-US"/>
        </w:rPr>
        <w:t xml:space="preserve"> </w:t>
      </w:r>
      <w:r w:rsidR="00197287" w:rsidRPr="00E6190E">
        <w:rPr>
          <w:lang w:val="en-US"/>
        </w:rPr>
        <w:t>MWAB carries traffic of all connected UEs. MWAB has multi connectivity to TN and NTN</w:t>
      </w:r>
      <w:r w:rsidR="00CF7407" w:rsidRPr="00E6190E">
        <w:rPr>
          <w:lang w:val="en-US"/>
        </w:rPr>
        <w:t xml:space="preserve"> (</w:t>
      </w:r>
      <w:r w:rsidR="00197287" w:rsidRPr="00E6190E">
        <w:rPr>
          <w:lang w:val="en-US"/>
        </w:rPr>
        <w:t>or NTN and NTN</w:t>
      </w:r>
      <w:r w:rsidR="00CF7407" w:rsidRPr="00E6190E">
        <w:rPr>
          <w:lang w:val="en-US"/>
        </w:rPr>
        <w:t>)</w:t>
      </w:r>
      <w:r w:rsidR="00197287" w:rsidRPr="00E6190E">
        <w:rPr>
          <w:lang w:val="en-US"/>
        </w:rPr>
        <w:t xml:space="preserve"> when within the overlapping coverage. Thicker lines are shown in the overlapping coverage areas to illustrate simultaneous connectivity of MWAB. The traffic is forwarded to </w:t>
      </w:r>
      <w:r w:rsidR="008056CE" w:rsidRPr="00A26666">
        <w:rPr>
          <w:lang w:val="en-US"/>
        </w:rPr>
        <w:t xml:space="preserve">the </w:t>
      </w:r>
      <w:r w:rsidR="006668F8" w:rsidRPr="00A26666">
        <w:rPr>
          <w:lang w:val="en-US"/>
        </w:rPr>
        <w:t>respective</w:t>
      </w:r>
      <w:r w:rsidR="00197287" w:rsidRPr="00A26666">
        <w:rPr>
          <w:lang w:val="en-US"/>
        </w:rPr>
        <w:t xml:space="preserve"> </w:t>
      </w:r>
      <w:r w:rsidR="00F75FBB" w:rsidRPr="00A26666">
        <w:rPr>
          <w:lang w:val="en-US"/>
        </w:rPr>
        <w:t xml:space="preserve">core networks </w:t>
      </w:r>
      <w:r w:rsidR="00197287" w:rsidRPr="00A26666">
        <w:rPr>
          <w:lang w:val="en-US"/>
        </w:rPr>
        <w:t>of UE A, B and C.</w:t>
      </w:r>
    </w:p>
    <w:p w14:paraId="56E64149" w14:textId="3E613474" w:rsidR="00302FA4" w:rsidRPr="00302FA4" w:rsidRDefault="00302FA4" w:rsidP="00A55918">
      <w:pPr>
        <w:pStyle w:val="Caption"/>
        <w:rPr>
          <w:lang w:val="en-US" w:eastAsia="zh-CN"/>
        </w:rPr>
      </w:pPr>
    </w:p>
    <w:sectPr w:rsidR="00302FA4" w:rsidRPr="00302FA4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5E3CC" w14:textId="77777777" w:rsidR="00EA7540" w:rsidRDefault="00EA7540">
      <w:pPr>
        <w:spacing w:after="0"/>
      </w:pPr>
      <w:r>
        <w:separator/>
      </w:r>
    </w:p>
  </w:endnote>
  <w:endnote w:type="continuationSeparator" w:id="0">
    <w:p w14:paraId="38B1CE66" w14:textId="77777777" w:rsidR="00EA7540" w:rsidRDefault="00EA75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TZhongsong"/>
    <w:charset w:val="02"/>
    <w:family w:val="modern"/>
    <w:pitch w:val="fixed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4B1DE" w14:textId="77777777" w:rsidR="00EA7540" w:rsidRDefault="00EA7540">
      <w:pPr>
        <w:spacing w:after="0"/>
      </w:pPr>
      <w:r>
        <w:separator/>
      </w:r>
    </w:p>
  </w:footnote>
  <w:footnote w:type="continuationSeparator" w:id="0">
    <w:p w14:paraId="5144F0ED" w14:textId="77777777" w:rsidR="00EA7540" w:rsidRDefault="00EA75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FFFFF89"/>
    <w:lvl w:ilvl="0">
      <w:start w:val="1"/>
      <w:numFmt w:val="bullet"/>
      <w:pStyle w:val="ZK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8952342"/>
    <w:multiLevelType w:val="hybridMultilevel"/>
    <w:tmpl w:val="89ECA6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F6AE1"/>
    <w:multiLevelType w:val="hybridMultilevel"/>
    <w:tmpl w:val="331CFF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2768909">
    <w:abstractNumId w:val="2"/>
  </w:num>
  <w:num w:numId="2" w16cid:durableId="183054784">
    <w:abstractNumId w:val="1"/>
  </w:num>
  <w:num w:numId="3" w16cid:durableId="1712195183">
    <w:abstractNumId w:val="0"/>
  </w:num>
  <w:num w:numId="4" w16cid:durableId="1931500033">
    <w:abstractNumId w:val="3"/>
  </w:num>
  <w:num w:numId="5" w16cid:durableId="117379930">
    <w:abstractNumId w:val="4"/>
  </w:num>
  <w:num w:numId="6" w16cid:durableId="96385322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smina McMenamy">
    <w15:presenceInfo w15:providerId="AD" w15:userId="S::nle24912@neclab.eu::a553d5f9-e5b1-4679-8c16-fcbf6a15b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199"/>
    <w:rsid w:val="00000F52"/>
    <w:rsid w:val="00001174"/>
    <w:rsid w:val="00001CBE"/>
    <w:rsid w:val="000021CC"/>
    <w:rsid w:val="00002695"/>
    <w:rsid w:val="000031B0"/>
    <w:rsid w:val="0000349A"/>
    <w:rsid w:val="00003602"/>
    <w:rsid w:val="00003E14"/>
    <w:rsid w:val="000040A3"/>
    <w:rsid w:val="000048C1"/>
    <w:rsid w:val="00004AFC"/>
    <w:rsid w:val="00004E8D"/>
    <w:rsid w:val="00004F11"/>
    <w:rsid w:val="00005109"/>
    <w:rsid w:val="000052C3"/>
    <w:rsid w:val="0000593B"/>
    <w:rsid w:val="000066F1"/>
    <w:rsid w:val="000066FA"/>
    <w:rsid w:val="00006C3B"/>
    <w:rsid w:val="0000777B"/>
    <w:rsid w:val="00007B76"/>
    <w:rsid w:val="00007CDF"/>
    <w:rsid w:val="00010283"/>
    <w:rsid w:val="00010609"/>
    <w:rsid w:val="000109B1"/>
    <w:rsid w:val="00011182"/>
    <w:rsid w:val="00011313"/>
    <w:rsid w:val="000119C9"/>
    <w:rsid w:val="000122EE"/>
    <w:rsid w:val="00012515"/>
    <w:rsid w:val="00012DB1"/>
    <w:rsid w:val="00013042"/>
    <w:rsid w:val="00013111"/>
    <w:rsid w:val="00013AC6"/>
    <w:rsid w:val="00013B45"/>
    <w:rsid w:val="00013C0E"/>
    <w:rsid w:val="00014605"/>
    <w:rsid w:val="000147F7"/>
    <w:rsid w:val="00015144"/>
    <w:rsid w:val="00015E1C"/>
    <w:rsid w:val="0001659C"/>
    <w:rsid w:val="00016D53"/>
    <w:rsid w:val="0001732E"/>
    <w:rsid w:val="00017387"/>
    <w:rsid w:val="00017BD2"/>
    <w:rsid w:val="00020254"/>
    <w:rsid w:val="000202A2"/>
    <w:rsid w:val="0002072B"/>
    <w:rsid w:val="0002089D"/>
    <w:rsid w:val="00021296"/>
    <w:rsid w:val="00021AB4"/>
    <w:rsid w:val="000220B6"/>
    <w:rsid w:val="000220CE"/>
    <w:rsid w:val="00022509"/>
    <w:rsid w:val="0002301E"/>
    <w:rsid w:val="0002355D"/>
    <w:rsid w:val="00023F2D"/>
    <w:rsid w:val="00024412"/>
    <w:rsid w:val="00024BF1"/>
    <w:rsid w:val="00024D02"/>
    <w:rsid w:val="00024DCB"/>
    <w:rsid w:val="00024DD5"/>
    <w:rsid w:val="000250C4"/>
    <w:rsid w:val="000256B8"/>
    <w:rsid w:val="0002574F"/>
    <w:rsid w:val="00025E89"/>
    <w:rsid w:val="00027DF2"/>
    <w:rsid w:val="00030353"/>
    <w:rsid w:val="000303AC"/>
    <w:rsid w:val="00030CD9"/>
    <w:rsid w:val="0003137C"/>
    <w:rsid w:val="00031A52"/>
    <w:rsid w:val="00031F30"/>
    <w:rsid w:val="00031FB0"/>
    <w:rsid w:val="000324B1"/>
    <w:rsid w:val="000328A0"/>
    <w:rsid w:val="00033BC0"/>
    <w:rsid w:val="0003400D"/>
    <w:rsid w:val="000344BF"/>
    <w:rsid w:val="0003487E"/>
    <w:rsid w:val="00035205"/>
    <w:rsid w:val="0003535F"/>
    <w:rsid w:val="000355AC"/>
    <w:rsid w:val="00036E5F"/>
    <w:rsid w:val="000370C4"/>
    <w:rsid w:val="0003737C"/>
    <w:rsid w:val="0003754B"/>
    <w:rsid w:val="000403B1"/>
    <w:rsid w:val="000436A5"/>
    <w:rsid w:val="00043795"/>
    <w:rsid w:val="000439F5"/>
    <w:rsid w:val="00043A3A"/>
    <w:rsid w:val="00043B1A"/>
    <w:rsid w:val="00044146"/>
    <w:rsid w:val="0004438D"/>
    <w:rsid w:val="000445F8"/>
    <w:rsid w:val="000452DE"/>
    <w:rsid w:val="00045677"/>
    <w:rsid w:val="00045C12"/>
    <w:rsid w:val="000460CB"/>
    <w:rsid w:val="00046112"/>
    <w:rsid w:val="000462CD"/>
    <w:rsid w:val="00046389"/>
    <w:rsid w:val="00046927"/>
    <w:rsid w:val="00046E68"/>
    <w:rsid w:val="00046F89"/>
    <w:rsid w:val="000470AD"/>
    <w:rsid w:val="000470C8"/>
    <w:rsid w:val="00047D99"/>
    <w:rsid w:val="00050269"/>
    <w:rsid w:val="000508E8"/>
    <w:rsid w:val="00050F5B"/>
    <w:rsid w:val="00051767"/>
    <w:rsid w:val="000518EF"/>
    <w:rsid w:val="00052703"/>
    <w:rsid w:val="000529CE"/>
    <w:rsid w:val="00052F85"/>
    <w:rsid w:val="00054198"/>
    <w:rsid w:val="00054399"/>
    <w:rsid w:val="00054539"/>
    <w:rsid w:val="0005472A"/>
    <w:rsid w:val="00054753"/>
    <w:rsid w:val="000549C5"/>
    <w:rsid w:val="000550C2"/>
    <w:rsid w:val="00055AEB"/>
    <w:rsid w:val="000568E2"/>
    <w:rsid w:val="000569FF"/>
    <w:rsid w:val="00056F32"/>
    <w:rsid w:val="0005739B"/>
    <w:rsid w:val="0005754D"/>
    <w:rsid w:val="00057967"/>
    <w:rsid w:val="00060127"/>
    <w:rsid w:val="00060425"/>
    <w:rsid w:val="00060FD0"/>
    <w:rsid w:val="00062042"/>
    <w:rsid w:val="000623AF"/>
    <w:rsid w:val="0006360F"/>
    <w:rsid w:val="000636AB"/>
    <w:rsid w:val="00063D50"/>
    <w:rsid w:val="00064CE8"/>
    <w:rsid w:val="00064FE2"/>
    <w:rsid w:val="00065855"/>
    <w:rsid w:val="00066208"/>
    <w:rsid w:val="0006686A"/>
    <w:rsid w:val="000706BD"/>
    <w:rsid w:val="000707CF"/>
    <w:rsid w:val="00070D9A"/>
    <w:rsid w:val="00070DA9"/>
    <w:rsid w:val="00070E52"/>
    <w:rsid w:val="00072ADA"/>
    <w:rsid w:val="00072F2A"/>
    <w:rsid w:val="0007363D"/>
    <w:rsid w:val="00073796"/>
    <w:rsid w:val="0007394D"/>
    <w:rsid w:val="00073978"/>
    <w:rsid w:val="000739E0"/>
    <w:rsid w:val="00073B4D"/>
    <w:rsid w:val="00074722"/>
    <w:rsid w:val="00074FBF"/>
    <w:rsid w:val="000752A1"/>
    <w:rsid w:val="000757A6"/>
    <w:rsid w:val="0007634E"/>
    <w:rsid w:val="0007724E"/>
    <w:rsid w:val="000776E2"/>
    <w:rsid w:val="00077AF4"/>
    <w:rsid w:val="00077BED"/>
    <w:rsid w:val="00077C04"/>
    <w:rsid w:val="00077F73"/>
    <w:rsid w:val="000808E9"/>
    <w:rsid w:val="00080CB7"/>
    <w:rsid w:val="00080CF9"/>
    <w:rsid w:val="00080D1B"/>
    <w:rsid w:val="00081344"/>
    <w:rsid w:val="00081698"/>
    <w:rsid w:val="000819D8"/>
    <w:rsid w:val="0008287B"/>
    <w:rsid w:val="0008294C"/>
    <w:rsid w:val="00083A9A"/>
    <w:rsid w:val="0008417D"/>
    <w:rsid w:val="000842DF"/>
    <w:rsid w:val="00084C85"/>
    <w:rsid w:val="000854EF"/>
    <w:rsid w:val="00085894"/>
    <w:rsid w:val="00085D2C"/>
    <w:rsid w:val="000861DF"/>
    <w:rsid w:val="00086379"/>
    <w:rsid w:val="00086753"/>
    <w:rsid w:val="00086967"/>
    <w:rsid w:val="00087327"/>
    <w:rsid w:val="000879FE"/>
    <w:rsid w:val="00087A22"/>
    <w:rsid w:val="00087C8D"/>
    <w:rsid w:val="00090842"/>
    <w:rsid w:val="00090BCE"/>
    <w:rsid w:val="00090F0B"/>
    <w:rsid w:val="00091D35"/>
    <w:rsid w:val="0009294E"/>
    <w:rsid w:val="0009305F"/>
    <w:rsid w:val="000934A6"/>
    <w:rsid w:val="00093A75"/>
    <w:rsid w:val="00093C34"/>
    <w:rsid w:val="00093D67"/>
    <w:rsid w:val="00093E5A"/>
    <w:rsid w:val="00093E8A"/>
    <w:rsid w:val="000946BD"/>
    <w:rsid w:val="00094A66"/>
    <w:rsid w:val="000954E6"/>
    <w:rsid w:val="00095BB4"/>
    <w:rsid w:val="0009618B"/>
    <w:rsid w:val="000964E6"/>
    <w:rsid w:val="00096A33"/>
    <w:rsid w:val="00096B78"/>
    <w:rsid w:val="00096CD5"/>
    <w:rsid w:val="00096DB5"/>
    <w:rsid w:val="000A05E3"/>
    <w:rsid w:val="000A07A0"/>
    <w:rsid w:val="000A0E35"/>
    <w:rsid w:val="000A12AD"/>
    <w:rsid w:val="000A132D"/>
    <w:rsid w:val="000A1D9E"/>
    <w:rsid w:val="000A1E02"/>
    <w:rsid w:val="000A1EDD"/>
    <w:rsid w:val="000A2307"/>
    <w:rsid w:val="000A2495"/>
    <w:rsid w:val="000A2645"/>
    <w:rsid w:val="000A2C6C"/>
    <w:rsid w:val="000A33BB"/>
    <w:rsid w:val="000A3CB0"/>
    <w:rsid w:val="000A457E"/>
    <w:rsid w:val="000A4660"/>
    <w:rsid w:val="000A4FA4"/>
    <w:rsid w:val="000A59D4"/>
    <w:rsid w:val="000A66C9"/>
    <w:rsid w:val="000A6A92"/>
    <w:rsid w:val="000A7CA3"/>
    <w:rsid w:val="000A7D46"/>
    <w:rsid w:val="000B05E7"/>
    <w:rsid w:val="000B0820"/>
    <w:rsid w:val="000B0E5B"/>
    <w:rsid w:val="000B229E"/>
    <w:rsid w:val="000B2535"/>
    <w:rsid w:val="000B273D"/>
    <w:rsid w:val="000B2A52"/>
    <w:rsid w:val="000B2E51"/>
    <w:rsid w:val="000B3457"/>
    <w:rsid w:val="000B3D21"/>
    <w:rsid w:val="000B3DD1"/>
    <w:rsid w:val="000B420A"/>
    <w:rsid w:val="000B4A96"/>
    <w:rsid w:val="000B4C1A"/>
    <w:rsid w:val="000B4E68"/>
    <w:rsid w:val="000B4FA2"/>
    <w:rsid w:val="000B5518"/>
    <w:rsid w:val="000B6530"/>
    <w:rsid w:val="000B6610"/>
    <w:rsid w:val="000B74D8"/>
    <w:rsid w:val="000B760E"/>
    <w:rsid w:val="000C06A3"/>
    <w:rsid w:val="000C19F6"/>
    <w:rsid w:val="000C29D5"/>
    <w:rsid w:val="000C2E53"/>
    <w:rsid w:val="000C4D47"/>
    <w:rsid w:val="000C515B"/>
    <w:rsid w:val="000C55C7"/>
    <w:rsid w:val="000C5B4D"/>
    <w:rsid w:val="000C672E"/>
    <w:rsid w:val="000C68C3"/>
    <w:rsid w:val="000C7639"/>
    <w:rsid w:val="000C7697"/>
    <w:rsid w:val="000C7E9B"/>
    <w:rsid w:val="000D0154"/>
    <w:rsid w:val="000D099F"/>
    <w:rsid w:val="000D0BB3"/>
    <w:rsid w:val="000D1149"/>
    <w:rsid w:val="000D1236"/>
    <w:rsid w:val="000D1B5B"/>
    <w:rsid w:val="000D2360"/>
    <w:rsid w:val="000D291C"/>
    <w:rsid w:val="000D29B2"/>
    <w:rsid w:val="000D3BBE"/>
    <w:rsid w:val="000D3C48"/>
    <w:rsid w:val="000D470F"/>
    <w:rsid w:val="000D53C5"/>
    <w:rsid w:val="000D5682"/>
    <w:rsid w:val="000D5E15"/>
    <w:rsid w:val="000E08D9"/>
    <w:rsid w:val="000E0EA4"/>
    <w:rsid w:val="000E1CBB"/>
    <w:rsid w:val="000E1E2C"/>
    <w:rsid w:val="000E2A62"/>
    <w:rsid w:val="000E2F4B"/>
    <w:rsid w:val="000E2FDB"/>
    <w:rsid w:val="000E3990"/>
    <w:rsid w:val="000E3DC7"/>
    <w:rsid w:val="000E49CB"/>
    <w:rsid w:val="000E4AE6"/>
    <w:rsid w:val="000E5F29"/>
    <w:rsid w:val="000E61F5"/>
    <w:rsid w:val="000E6948"/>
    <w:rsid w:val="000E72AC"/>
    <w:rsid w:val="000E73B0"/>
    <w:rsid w:val="000E7632"/>
    <w:rsid w:val="000E7907"/>
    <w:rsid w:val="000F000A"/>
    <w:rsid w:val="000F0D90"/>
    <w:rsid w:val="000F0DDF"/>
    <w:rsid w:val="000F2BBA"/>
    <w:rsid w:val="000F2D3B"/>
    <w:rsid w:val="000F32E2"/>
    <w:rsid w:val="000F3A27"/>
    <w:rsid w:val="000F3D72"/>
    <w:rsid w:val="000F3EE1"/>
    <w:rsid w:val="000F4198"/>
    <w:rsid w:val="000F48B5"/>
    <w:rsid w:val="000F5426"/>
    <w:rsid w:val="000F5FD3"/>
    <w:rsid w:val="000F670A"/>
    <w:rsid w:val="000F6EF4"/>
    <w:rsid w:val="000F709B"/>
    <w:rsid w:val="000F70A7"/>
    <w:rsid w:val="000F71D8"/>
    <w:rsid w:val="000F7D92"/>
    <w:rsid w:val="000F7DC7"/>
    <w:rsid w:val="0010023C"/>
    <w:rsid w:val="001003A4"/>
    <w:rsid w:val="00100940"/>
    <w:rsid w:val="00100A0F"/>
    <w:rsid w:val="00100E35"/>
    <w:rsid w:val="0010187E"/>
    <w:rsid w:val="00101B0E"/>
    <w:rsid w:val="00102C7D"/>
    <w:rsid w:val="00102D48"/>
    <w:rsid w:val="00102F3C"/>
    <w:rsid w:val="001036DD"/>
    <w:rsid w:val="00103E0F"/>
    <w:rsid w:val="0010401F"/>
    <w:rsid w:val="00104185"/>
    <w:rsid w:val="00104DE0"/>
    <w:rsid w:val="001051F4"/>
    <w:rsid w:val="00105305"/>
    <w:rsid w:val="0010652D"/>
    <w:rsid w:val="001066FE"/>
    <w:rsid w:val="0011012A"/>
    <w:rsid w:val="00110729"/>
    <w:rsid w:val="00111614"/>
    <w:rsid w:val="00111A59"/>
    <w:rsid w:val="0011211A"/>
    <w:rsid w:val="001127AC"/>
    <w:rsid w:val="00112FC3"/>
    <w:rsid w:val="001139B7"/>
    <w:rsid w:val="001145CD"/>
    <w:rsid w:val="001149F0"/>
    <w:rsid w:val="00114D3A"/>
    <w:rsid w:val="00114D63"/>
    <w:rsid w:val="00115B34"/>
    <w:rsid w:val="00115CCA"/>
    <w:rsid w:val="0011621D"/>
    <w:rsid w:val="00116581"/>
    <w:rsid w:val="00116B49"/>
    <w:rsid w:val="00116F4E"/>
    <w:rsid w:val="00117A31"/>
    <w:rsid w:val="00117E65"/>
    <w:rsid w:val="00120443"/>
    <w:rsid w:val="00120736"/>
    <w:rsid w:val="00120953"/>
    <w:rsid w:val="00120FB3"/>
    <w:rsid w:val="0012107C"/>
    <w:rsid w:val="00121273"/>
    <w:rsid w:val="0012129B"/>
    <w:rsid w:val="00121826"/>
    <w:rsid w:val="00121E09"/>
    <w:rsid w:val="00122159"/>
    <w:rsid w:val="001222A1"/>
    <w:rsid w:val="00122656"/>
    <w:rsid w:val="0012277B"/>
    <w:rsid w:val="00122DDD"/>
    <w:rsid w:val="00122FE6"/>
    <w:rsid w:val="00123136"/>
    <w:rsid w:val="00123256"/>
    <w:rsid w:val="0012392A"/>
    <w:rsid w:val="00124068"/>
    <w:rsid w:val="0012465D"/>
    <w:rsid w:val="00124756"/>
    <w:rsid w:val="0012477B"/>
    <w:rsid w:val="001247C1"/>
    <w:rsid w:val="00124AAE"/>
    <w:rsid w:val="0012519D"/>
    <w:rsid w:val="0012573C"/>
    <w:rsid w:val="0012645A"/>
    <w:rsid w:val="001278B8"/>
    <w:rsid w:val="001300D0"/>
    <w:rsid w:val="00130190"/>
    <w:rsid w:val="001309EE"/>
    <w:rsid w:val="00131F56"/>
    <w:rsid w:val="00132001"/>
    <w:rsid w:val="001322F7"/>
    <w:rsid w:val="00132575"/>
    <w:rsid w:val="001325EA"/>
    <w:rsid w:val="00132A44"/>
    <w:rsid w:val="001331EB"/>
    <w:rsid w:val="00133987"/>
    <w:rsid w:val="00134C4E"/>
    <w:rsid w:val="00136348"/>
    <w:rsid w:val="00136488"/>
    <w:rsid w:val="001367CC"/>
    <w:rsid w:val="00137329"/>
    <w:rsid w:val="00137B08"/>
    <w:rsid w:val="00137BF3"/>
    <w:rsid w:val="00140106"/>
    <w:rsid w:val="00140B5E"/>
    <w:rsid w:val="00140FFB"/>
    <w:rsid w:val="00141E72"/>
    <w:rsid w:val="00141FB9"/>
    <w:rsid w:val="0014223F"/>
    <w:rsid w:val="0014245F"/>
    <w:rsid w:val="00142645"/>
    <w:rsid w:val="001426DF"/>
    <w:rsid w:val="00143286"/>
    <w:rsid w:val="00143885"/>
    <w:rsid w:val="0014458B"/>
    <w:rsid w:val="001449A1"/>
    <w:rsid w:val="00144BC2"/>
    <w:rsid w:val="00144C93"/>
    <w:rsid w:val="0014557F"/>
    <w:rsid w:val="001457AF"/>
    <w:rsid w:val="001458DA"/>
    <w:rsid w:val="001459A6"/>
    <w:rsid w:val="00145BD5"/>
    <w:rsid w:val="0014605F"/>
    <w:rsid w:val="001464EA"/>
    <w:rsid w:val="0014677C"/>
    <w:rsid w:val="001467D5"/>
    <w:rsid w:val="00146D3F"/>
    <w:rsid w:val="00146F7C"/>
    <w:rsid w:val="001471CA"/>
    <w:rsid w:val="00147612"/>
    <w:rsid w:val="001477E4"/>
    <w:rsid w:val="0015026A"/>
    <w:rsid w:val="00150303"/>
    <w:rsid w:val="00150321"/>
    <w:rsid w:val="00150576"/>
    <w:rsid w:val="00150D6D"/>
    <w:rsid w:val="00151F24"/>
    <w:rsid w:val="001531B2"/>
    <w:rsid w:val="001532CE"/>
    <w:rsid w:val="0015334B"/>
    <w:rsid w:val="0015422D"/>
    <w:rsid w:val="00154E0B"/>
    <w:rsid w:val="00154EF6"/>
    <w:rsid w:val="001550B6"/>
    <w:rsid w:val="00155102"/>
    <w:rsid w:val="00155618"/>
    <w:rsid w:val="00155962"/>
    <w:rsid w:val="00155DFC"/>
    <w:rsid w:val="00156C7E"/>
    <w:rsid w:val="00157F0C"/>
    <w:rsid w:val="00160415"/>
    <w:rsid w:val="00160A2E"/>
    <w:rsid w:val="00160C88"/>
    <w:rsid w:val="00160C99"/>
    <w:rsid w:val="00161556"/>
    <w:rsid w:val="001634D4"/>
    <w:rsid w:val="00163593"/>
    <w:rsid w:val="00163840"/>
    <w:rsid w:val="0016446D"/>
    <w:rsid w:val="001645D6"/>
    <w:rsid w:val="001652BC"/>
    <w:rsid w:val="001654DB"/>
    <w:rsid w:val="001659B5"/>
    <w:rsid w:val="001660DB"/>
    <w:rsid w:val="001674F0"/>
    <w:rsid w:val="001675DA"/>
    <w:rsid w:val="00167840"/>
    <w:rsid w:val="00167B27"/>
    <w:rsid w:val="00170158"/>
    <w:rsid w:val="00171035"/>
    <w:rsid w:val="001711FD"/>
    <w:rsid w:val="0017161E"/>
    <w:rsid w:val="00171620"/>
    <w:rsid w:val="001718E7"/>
    <w:rsid w:val="001718EA"/>
    <w:rsid w:val="00171B20"/>
    <w:rsid w:val="00171EED"/>
    <w:rsid w:val="0017278F"/>
    <w:rsid w:val="00173BCF"/>
    <w:rsid w:val="00173FA3"/>
    <w:rsid w:val="001742C8"/>
    <w:rsid w:val="00174C31"/>
    <w:rsid w:val="00175138"/>
    <w:rsid w:val="0017536F"/>
    <w:rsid w:val="00175570"/>
    <w:rsid w:val="00175D8D"/>
    <w:rsid w:val="001761AD"/>
    <w:rsid w:val="00176428"/>
    <w:rsid w:val="00176A07"/>
    <w:rsid w:val="00176C94"/>
    <w:rsid w:val="001775EF"/>
    <w:rsid w:val="0017772F"/>
    <w:rsid w:val="00177842"/>
    <w:rsid w:val="0018045D"/>
    <w:rsid w:val="00181220"/>
    <w:rsid w:val="001817C7"/>
    <w:rsid w:val="0018187A"/>
    <w:rsid w:val="00182167"/>
    <w:rsid w:val="00182704"/>
    <w:rsid w:val="00182E45"/>
    <w:rsid w:val="00183F98"/>
    <w:rsid w:val="00183FF8"/>
    <w:rsid w:val="00184B6F"/>
    <w:rsid w:val="00184E62"/>
    <w:rsid w:val="00185B59"/>
    <w:rsid w:val="00185C3D"/>
    <w:rsid w:val="00185F5A"/>
    <w:rsid w:val="00186052"/>
    <w:rsid w:val="001861E5"/>
    <w:rsid w:val="00187AEC"/>
    <w:rsid w:val="001903B6"/>
    <w:rsid w:val="001908F3"/>
    <w:rsid w:val="0019187F"/>
    <w:rsid w:val="00191FCC"/>
    <w:rsid w:val="00192307"/>
    <w:rsid w:val="00192349"/>
    <w:rsid w:val="001923E1"/>
    <w:rsid w:val="001926B7"/>
    <w:rsid w:val="001928BF"/>
    <w:rsid w:val="001933BE"/>
    <w:rsid w:val="00193598"/>
    <w:rsid w:val="00193763"/>
    <w:rsid w:val="00193B79"/>
    <w:rsid w:val="001950C2"/>
    <w:rsid w:val="001950F6"/>
    <w:rsid w:val="00195235"/>
    <w:rsid w:val="0019614B"/>
    <w:rsid w:val="001961FA"/>
    <w:rsid w:val="001970DA"/>
    <w:rsid w:val="00197287"/>
    <w:rsid w:val="0019738C"/>
    <w:rsid w:val="00197B20"/>
    <w:rsid w:val="00197E4C"/>
    <w:rsid w:val="00197EAE"/>
    <w:rsid w:val="00197F8C"/>
    <w:rsid w:val="001A0505"/>
    <w:rsid w:val="001A12D4"/>
    <w:rsid w:val="001A200A"/>
    <w:rsid w:val="001A35F3"/>
    <w:rsid w:val="001A3AAB"/>
    <w:rsid w:val="001A4114"/>
    <w:rsid w:val="001A50E5"/>
    <w:rsid w:val="001A5589"/>
    <w:rsid w:val="001A5C04"/>
    <w:rsid w:val="001A6309"/>
    <w:rsid w:val="001A69F6"/>
    <w:rsid w:val="001A6A9B"/>
    <w:rsid w:val="001A6DD9"/>
    <w:rsid w:val="001A745C"/>
    <w:rsid w:val="001A7AB4"/>
    <w:rsid w:val="001A7B9F"/>
    <w:rsid w:val="001A7FFE"/>
    <w:rsid w:val="001B0026"/>
    <w:rsid w:val="001B04B4"/>
    <w:rsid w:val="001B0735"/>
    <w:rsid w:val="001B0CA2"/>
    <w:rsid w:val="001B12FA"/>
    <w:rsid w:val="001B1574"/>
    <w:rsid w:val="001B1652"/>
    <w:rsid w:val="001B1ED0"/>
    <w:rsid w:val="001B2516"/>
    <w:rsid w:val="001B26A6"/>
    <w:rsid w:val="001B27CD"/>
    <w:rsid w:val="001B3B96"/>
    <w:rsid w:val="001B474B"/>
    <w:rsid w:val="001B4C9C"/>
    <w:rsid w:val="001B570C"/>
    <w:rsid w:val="001B58DA"/>
    <w:rsid w:val="001B5DE5"/>
    <w:rsid w:val="001B6285"/>
    <w:rsid w:val="001B7145"/>
    <w:rsid w:val="001B7309"/>
    <w:rsid w:val="001B7768"/>
    <w:rsid w:val="001B7B4E"/>
    <w:rsid w:val="001C126B"/>
    <w:rsid w:val="001C1AF0"/>
    <w:rsid w:val="001C1FFB"/>
    <w:rsid w:val="001C2031"/>
    <w:rsid w:val="001C251F"/>
    <w:rsid w:val="001C2F3C"/>
    <w:rsid w:val="001C3644"/>
    <w:rsid w:val="001C3B2C"/>
    <w:rsid w:val="001C3EC8"/>
    <w:rsid w:val="001C4A45"/>
    <w:rsid w:val="001C4AE3"/>
    <w:rsid w:val="001C4AFA"/>
    <w:rsid w:val="001C4D79"/>
    <w:rsid w:val="001C4EF9"/>
    <w:rsid w:val="001C5AB6"/>
    <w:rsid w:val="001C5C79"/>
    <w:rsid w:val="001C5FBB"/>
    <w:rsid w:val="001C6885"/>
    <w:rsid w:val="001C6C24"/>
    <w:rsid w:val="001C77FB"/>
    <w:rsid w:val="001C7D0C"/>
    <w:rsid w:val="001D0770"/>
    <w:rsid w:val="001D10CE"/>
    <w:rsid w:val="001D12A0"/>
    <w:rsid w:val="001D2596"/>
    <w:rsid w:val="001D2A6C"/>
    <w:rsid w:val="001D2BD4"/>
    <w:rsid w:val="001D2EAA"/>
    <w:rsid w:val="001D2F0F"/>
    <w:rsid w:val="001D31C6"/>
    <w:rsid w:val="001D3482"/>
    <w:rsid w:val="001D3863"/>
    <w:rsid w:val="001D39BB"/>
    <w:rsid w:val="001D3CD3"/>
    <w:rsid w:val="001D4258"/>
    <w:rsid w:val="001D4539"/>
    <w:rsid w:val="001D454B"/>
    <w:rsid w:val="001D4B75"/>
    <w:rsid w:val="001D5CA6"/>
    <w:rsid w:val="001D60F4"/>
    <w:rsid w:val="001D6911"/>
    <w:rsid w:val="001D6B70"/>
    <w:rsid w:val="001D7200"/>
    <w:rsid w:val="001D7295"/>
    <w:rsid w:val="001D7DFB"/>
    <w:rsid w:val="001D7E81"/>
    <w:rsid w:val="001E1227"/>
    <w:rsid w:val="001E1A67"/>
    <w:rsid w:val="001E1E61"/>
    <w:rsid w:val="001E23E8"/>
    <w:rsid w:val="001E26CD"/>
    <w:rsid w:val="001E2A0E"/>
    <w:rsid w:val="001E460B"/>
    <w:rsid w:val="001E4642"/>
    <w:rsid w:val="001E46C6"/>
    <w:rsid w:val="001E4AD8"/>
    <w:rsid w:val="001E4B40"/>
    <w:rsid w:val="001E4D62"/>
    <w:rsid w:val="001E62BB"/>
    <w:rsid w:val="001E689C"/>
    <w:rsid w:val="001E69B4"/>
    <w:rsid w:val="001E6F47"/>
    <w:rsid w:val="001E72FC"/>
    <w:rsid w:val="001E74F4"/>
    <w:rsid w:val="001E7D93"/>
    <w:rsid w:val="001F074F"/>
    <w:rsid w:val="001F14C3"/>
    <w:rsid w:val="001F17D7"/>
    <w:rsid w:val="001F1AA4"/>
    <w:rsid w:val="001F241D"/>
    <w:rsid w:val="001F289A"/>
    <w:rsid w:val="001F3D17"/>
    <w:rsid w:val="001F5A12"/>
    <w:rsid w:val="001F60EA"/>
    <w:rsid w:val="001F6292"/>
    <w:rsid w:val="001F75FC"/>
    <w:rsid w:val="002003B6"/>
    <w:rsid w:val="00200963"/>
    <w:rsid w:val="00200D74"/>
    <w:rsid w:val="00200F2E"/>
    <w:rsid w:val="00201204"/>
    <w:rsid w:val="00201665"/>
    <w:rsid w:val="00201947"/>
    <w:rsid w:val="002027BD"/>
    <w:rsid w:val="00202E02"/>
    <w:rsid w:val="0020395B"/>
    <w:rsid w:val="00203BEF"/>
    <w:rsid w:val="0020420C"/>
    <w:rsid w:val="002046CB"/>
    <w:rsid w:val="002048E1"/>
    <w:rsid w:val="00204DC9"/>
    <w:rsid w:val="002053C0"/>
    <w:rsid w:val="00206111"/>
    <w:rsid w:val="0020627E"/>
    <w:rsid w:val="002062C0"/>
    <w:rsid w:val="00206962"/>
    <w:rsid w:val="00207497"/>
    <w:rsid w:val="00207A8A"/>
    <w:rsid w:val="00207D61"/>
    <w:rsid w:val="00207E55"/>
    <w:rsid w:val="0021013F"/>
    <w:rsid w:val="00210451"/>
    <w:rsid w:val="00210ED0"/>
    <w:rsid w:val="00210F4B"/>
    <w:rsid w:val="00211604"/>
    <w:rsid w:val="0021267A"/>
    <w:rsid w:val="00212C43"/>
    <w:rsid w:val="00213AED"/>
    <w:rsid w:val="00214BAC"/>
    <w:rsid w:val="00215130"/>
    <w:rsid w:val="00215C51"/>
    <w:rsid w:val="0021665A"/>
    <w:rsid w:val="00216856"/>
    <w:rsid w:val="00216B31"/>
    <w:rsid w:val="00217052"/>
    <w:rsid w:val="00217644"/>
    <w:rsid w:val="00217B65"/>
    <w:rsid w:val="00221F17"/>
    <w:rsid w:val="00221F66"/>
    <w:rsid w:val="00221F7E"/>
    <w:rsid w:val="00221FBE"/>
    <w:rsid w:val="00222FBB"/>
    <w:rsid w:val="0022313D"/>
    <w:rsid w:val="0022358C"/>
    <w:rsid w:val="00223A2A"/>
    <w:rsid w:val="00223BE4"/>
    <w:rsid w:val="00223D7E"/>
    <w:rsid w:val="0022420D"/>
    <w:rsid w:val="002247DF"/>
    <w:rsid w:val="00224A07"/>
    <w:rsid w:val="00224E7C"/>
    <w:rsid w:val="0022545B"/>
    <w:rsid w:val="00225546"/>
    <w:rsid w:val="00225B30"/>
    <w:rsid w:val="00225E96"/>
    <w:rsid w:val="0022714C"/>
    <w:rsid w:val="00227A6C"/>
    <w:rsid w:val="00227AF7"/>
    <w:rsid w:val="00230002"/>
    <w:rsid w:val="00230448"/>
    <w:rsid w:val="00230D42"/>
    <w:rsid w:val="00230EAE"/>
    <w:rsid w:val="00231C43"/>
    <w:rsid w:val="00231FAB"/>
    <w:rsid w:val="002324A3"/>
    <w:rsid w:val="0023271F"/>
    <w:rsid w:val="00232DFA"/>
    <w:rsid w:val="00233523"/>
    <w:rsid w:val="002339DF"/>
    <w:rsid w:val="00233AC0"/>
    <w:rsid w:val="00233EAE"/>
    <w:rsid w:val="00234CAB"/>
    <w:rsid w:val="002352FE"/>
    <w:rsid w:val="00235B34"/>
    <w:rsid w:val="002368C1"/>
    <w:rsid w:val="002368D0"/>
    <w:rsid w:val="002368F3"/>
    <w:rsid w:val="00236A0D"/>
    <w:rsid w:val="00236A61"/>
    <w:rsid w:val="00237024"/>
    <w:rsid w:val="0023741A"/>
    <w:rsid w:val="002379F7"/>
    <w:rsid w:val="00241CEC"/>
    <w:rsid w:val="00242A44"/>
    <w:rsid w:val="00243F6B"/>
    <w:rsid w:val="00243FC1"/>
    <w:rsid w:val="002445A9"/>
    <w:rsid w:val="00244A01"/>
    <w:rsid w:val="00244A10"/>
    <w:rsid w:val="00244C9A"/>
    <w:rsid w:val="00244E13"/>
    <w:rsid w:val="00245068"/>
    <w:rsid w:val="002465D8"/>
    <w:rsid w:val="00246FE5"/>
    <w:rsid w:val="00247216"/>
    <w:rsid w:val="002472DA"/>
    <w:rsid w:val="00250755"/>
    <w:rsid w:val="00250786"/>
    <w:rsid w:val="00250809"/>
    <w:rsid w:val="00250B6E"/>
    <w:rsid w:val="00251093"/>
    <w:rsid w:val="002518A2"/>
    <w:rsid w:val="00251B40"/>
    <w:rsid w:val="00251F82"/>
    <w:rsid w:val="00252798"/>
    <w:rsid w:val="00252866"/>
    <w:rsid w:val="00252CCB"/>
    <w:rsid w:val="0025308B"/>
    <w:rsid w:val="00253633"/>
    <w:rsid w:val="002539F8"/>
    <w:rsid w:val="00253B2A"/>
    <w:rsid w:val="002544FD"/>
    <w:rsid w:val="00254674"/>
    <w:rsid w:val="00255214"/>
    <w:rsid w:val="002557CF"/>
    <w:rsid w:val="00255957"/>
    <w:rsid w:val="00255F84"/>
    <w:rsid w:val="0025600C"/>
    <w:rsid w:val="00256408"/>
    <w:rsid w:val="002565CE"/>
    <w:rsid w:val="00256A9C"/>
    <w:rsid w:val="00256E82"/>
    <w:rsid w:val="00257569"/>
    <w:rsid w:val="002579C0"/>
    <w:rsid w:val="00257B1B"/>
    <w:rsid w:val="00257DCE"/>
    <w:rsid w:val="00260A32"/>
    <w:rsid w:val="0026107F"/>
    <w:rsid w:val="00261AB6"/>
    <w:rsid w:val="0026211B"/>
    <w:rsid w:val="00262C38"/>
    <w:rsid w:val="00262C85"/>
    <w:rsid w:val="0026327E"/>
    <w:rsid w:val="00263549"/>
    <w:rsid w:val="00263B91"/>
    <w:rsid w:val="00263D2D"/>
    <w:rsid w:val="00263D79"/>
    <w:rsid w:val="00263E51"/>
    <w:rsid w:val="002640B0"/>
    <w:rsid w:val="002641E4"/>
    <w:rsid w:val="00264809"/>
    <w:rsid w:val="002658A2"/>
    <w:rsid w:val="0026601B"/>
    <w:rsid w:val="00266700"/>
    <w:rsid w:val="00267AD0"/>
    <w:rsid w:val="00267AED"/>
    <w:rsid w:val="00267E46"/>
    <w:rsid w:val="00270087"/>
    <w:rsid w:val="002702F8"/>
    <w:rsid w:val="002702FC"/>
    <w:rsid w:val="002717FD"/>
    <w:rsid w:val="00271840"/>
    <w:rsid w:val="00271CD0"/>
    <w:rsid w:val="00271DCF"/>
    <w:rsid w:val="0027206A"/>
    <w:rsid w:val="0027208E"/>
    <w:rsid w:val="00272541"/>
    <w:rsid w:val="0027283B"/>
    <w:rsid w:val="00272F7A"/>
    <w:rsid w:val="00273B7D"/>
    <w:rsid w:val="00273B97"/>
    <w:rsid w:val="00273DEC"/>
    <w:rsid w:val="002742FF"/>
    <w:rsid w:val="0027431D"/>
    <w:rsid w:val="0027492E"/>
    <w:rsid w:val="00274A3D"/>
    <w:rsid w:val="00274D43"/>
    <w:rsid w:val="00274E9E"/>
    <w:rsid w:val="002757E1"/>
    <w:rsid w:val="00275838"/>
    <w:rsid w:val="00275A4B"/>
    <w:rsid w:val="00275B5C"/>
    <w:rsid w:val="002762AA"/>
    <w:rsid w:val="0027642C"/>
    <w:rsid w:val="00276E92"/>
    <w:rsid w:val="00276EFB"/>
    <w:rsid w:val="00277260"/>
    <w:rsid w:val="00277753"/>
    <w:rsid w:val="00277E1A"/>
    <w:rsid w:val="00280679"/>
    <w:rsid w:val="002809CD"/>
    <w:rsid w:val="00280A09"/>
    <w:rsid w:val="0028118A"/>
    <w:rsid w:val="00281516"/>
    <w:rsid w:val="002817CA"/>
    <w:rsid w:val="00281AAD"/>
    <w:rsid w:val="00282226"/>
    <w:rsid w:val="00282277"/>
    <w:rsid w:val="00282DC9"/>
    <w:rsid w:val="002837D0"/>
    <w:rsid w:val="00283C29"/>
    <w:rsid w:val="00283CA5"/>
    <w:rsid w:val="00284762"/>
    <w:rsid w:val="0028562D"/>
    <w:rsid w:val="002858A1"/>
    <w:rsid w:val="00285A2F"/>
    <w:rsid w:val="00285BF7"/>
    <w:rsid w:val="00285EF9"/>
    <w:rsid w:val="002864BD"/>
    <w:rsid w:val="002865A3"/>
    <w:rsid w:val="00287761"/>
    <w:rsid w:val="002878BC"/>
    <w:rsid w:val="002878C5"/>
    <w:rsid w:val="00290916"/>
    <w:rsid w:val="00290F66"/>
    <w:rsid w:val="002913CD"/>
    <w:rsid w:val="00292304"/>
    <w:rsid w:val="00292796"/>
    <w:rsid w:val="002931A2"/>
    <w:rsid w:val="002936AF"/>
    <w:rsid w:val="002936DC"/>
    <w:rsid w:val="002939F7"/>
    <w:rsid w:val="00294641"/>
    <w:rsid w:val="00294939"/>
    <w:rsid w:val="00294EBE"/>
    <w:rsid w:val="0029612E"/>
    <w:rsid w:val="0029665B"/>
    <w:rsid w:val="002967CE"/>
    <w:rsid w:val="002967D5"/>
    <w:rsid w:val="00296CD1"/>
    <w:rsid w:val="00296D87"/>
    <w:rsid w:val="00296E3F"/>
    <w:rsid w:val="00296E72"/>
    <w:rsid w:val="00297E45"/>
    <w:rsid w:val="002A04AD"/>
    <w:rsid w:val="002A09AA"/>
    <w:rsid w:val="002A0B8E"/>
    <w:rsid w:val="002A160C"/>
    <w:rsid w:val="002A1857"/>
    <w:rsid w:val="002A18F7"/>
    <w:rsid w:val="002A1938"/>
    <w:rsid w:val="002A1E80"/>
    <w:rsid w:val="002A2345"/>
    <w:rsid w:val="002A2416"/>
    <w:rsid w:val="002A2598"/>
    <w:rsid w:val="002A29B9"/>
    <w:rsid w:val="002A2D60"/>
    <w:rsid w:val="002A2E2C"/>
    <w:rsid w:val="002A2E45"/>
    <w:rsid w:val="002A2EEE"/>
    <w:rsid w:val="002A360E"/>
    <w:rsid w:val="002A36B3"/>
    <w:rsid w:val="002A3892"/>
    <w:rsid w:val="002A3A28"/>
    <w:rsid w:val="002A42BF"/>
    <w:rsid w:val="002A6214"/>
    <w:rsid w:val="002A62A9"/>
    <w:rsid w:val="002A62CC"/>
    <w:rsid w:val="002A6609"/>
    <w:rsid w:val="002A6A7D"/>
    <w:rsid w:val="002A6E6B"/>
    <w:rsid w:val="002A74E6"/>
    <w:rsid w:val="002A79BA"/>
    <w:rsid w:val="002A7C5C"/>
    <w:rsid w:val="002B0455"/>
    <w:rsid w:val="002B087E"/>
    <w:rsid w:val="002B0B27"/>
    <w:rsid w:val="002B0C16"/>
    <w:rsid w:val="002B203F"/>
    <w:rsid w:val="002B4466"/>
    <w:rsid w:val="002B457E"/>
    <w:rsid w:val="002B46C4"/>
    <w:rsid w:val="002B5D96"/>
    <w:rsid w:val="002B6D83"/>
    <w:rsid w:val="002B6D8E"/>
    <w:rsid w:val="002B72FE"/>
    <w:rsid w:val="002B77AD"/>
    <w:rsid w:val="002B7D98"/>
    <w:rsid w:val="002C02F1"/>
    <w:rsid w:val="002C02FC"/>
    <w:rsid w:val="002C0332"/>
    <w:rsid w:val="002C063D"/>
    <w:rsid w:val="002C072E"/>
    <w:rsid w:val="002C0E11"/>
    <w:rsid w:val="002C0EDB"/>
    <w:rsid w:val="002C212E"/>
    <w:rsid w:val="002C3FBB"/>
    <w:rsid w:val="002C4182"/>
    <w:rsid w:val="002C47A1"/>
    <w:rsid w:val="002C5F17"/>
    <w:rsid w:val="002C6132"/>
    <w:rsid w:val="002C653A"/>
    <w:rsid w:val="002C67AD"/>
    <w:rsid w:val="002C7F38"/>
    <w:rsid w:val="002D0A5E"/>
    <w:rsid w:val="002D0AC5"/>
    <w:rsid w:val="002D18BE"/>
    <w:rsid w:val="002D18D5"/>
    <w:rsid w:val="002D1FA7"/>
    <w:rsid w:val="002D280E"/>
    <w:rsid w:val="002D28AE"/>
    <w:rsid w:val="002D2D75"/>
    <w:rsid w:val="002D520D"/>
    <w:rsid w:val="002D531D"/>
    <w:rsid w:val="002D5495"/>
    <w:rsid w:val="002D620C"/>
    <w:rsid w:val="002D72BB"/>
    <w:rsid w:val="002D754D"/>
    <w:rsid w:val="002D7DF9"/>
    <w:rsid w:val="002D7E0F"/>
    <w:rsid w:val="002E00EA"/>
    <w:rsid w:val="002E0E59"/>
    <w:rsid w:val="002E17CF"/>
    <w:rsid w:val="002E1E25"/>
    <w:rsid w:val="002E259A"/>
    <w:rsid w:val="002E2BEA"/>
    <w:rsid w:val="002E2C2C"/>
    <w:rsid w:val="002E3543"/>
    <w:rsid w:val="002E41FD"/>
    <w:rsid w:val="002E429F"/>
    <w:rsid w:val="002E5520"/>
    <w:rsid w:val="002E5815"/>
    <w:rsid w:val="002E5B2D"/>
    <w:rsid w:val="002E5C88"/>
    <w:rsid w:val="002E5E42"/>
    <w:rsid w:val="002E5EBF"/>
    <w:rsid w:val="002E666E"/>
    <w:rsid w:val="002E6711"/>
    <w:rsid w:val="002E79A6"/>
    <w:rsid w:val="002F00DD"/>
    <w:rsid w:val="002F0288"/>
    <w:rsid w:val="002F02A7"/>
    <w:rsid w:val="002F061D"/>
    <w:rsid w:val="002F1606"/>
    <w:rsid w:val="002F2251"/>
    <w:rsid w:val="002F31C0"/>
    <w:rsid w:val="002F32F8"/>
    <w:rsid w:val="002F3956"/>
    <w:rsid w:val="002F40EF"/>
    <w:rsid w:val="002F4B94"/>
    <w:rsid w:val="002F4EDA"/>
    <w:rsid w:val="002F4EE6"/>
    <w:rsid w:val="002F5D09"/>
    <w:rsid w:val="002F5F67"/>
    <w:rsid w:val="002F6AB3"/>
    <w:rsid w:val="002F73A0"/>
    <w:rsid w:val="002F79F1"/>
    <w:rsid w:val="0030018A"/>
    <w:rsid w:val="0030039B"/>
    <w:rsid w:val="00300DF1"/>
    <w:rsid w:val="00301AF8"/>
    <w:rsid w:val="00301D7F"/>
    <w:rsid w:val="00301F2C"/>
    <w:rsid w:val="00302247"/>
    <w:rsid w:val="0030252F"/>
    <w:rsid w:val="00302C17"/>
    <w:rsid w:val="00302FA4"/>
    <w:rsid w:val="00303DA6"/>
    <w:rsid w:val="0030420E"/>
    <w:rsid w:val="003044CB"/>
    <w:rsid w:val="00304BC0"/>
    <w:rsid w:val="0030532A"/>
    <w:rsid w:val="00305BF1"/>
    <w:rsid w:val="00305CAD"/>
    <w:rsid w:val="00305F82"/>
    <w:rsid w:val="003061CA"/>
    <w:rsid w:val="0030628A"/>
    <w:rsid w:val="00307032"/>
    <w:rsid w:val="00307647"/>
    <w:rsid w:val="0030768D"/>
    <w:rsid w:val="00307A87"/>
    <w:rsid w:val="00307AA2"/>
    <w:rsid w:val="003101E5"/>
    <w:rsid w:val="00310494"/>
    <w:rsid w:val="00310833"/>
    <w:rsid w:val="003115FF"/>
    <w:rsid w:val="00311E6B"/>
    <w:rsid w:val="0031241A"/>
    <w:rsid w:val="00312986"/>
    <w:rsid w:val="00312D0E"/>
    <w:rsid w:val="0031366B"/>
    <w:rsid w:val="00313AD3"/>
    <w:rsid w:val="00313C2D"/>
    <w:rsid w:val="003140D4"/>
    <w:rsid w:val="0031463B"/>
    <w:rsid w:val="00314B0E"/>
    <w:rsid w:val="00315799"/>
    <w:rsid w:val="00315DD6"/>
    <w:rsid w:val="00316805"/>
    <w:rsid w:val="00316EF1"/>
    <w:rsid w:val="003172AD"/>
    <w:rsid w:val="00317380"/>
    <w:rsid w:val="0031753E"/>
    <w:rsid w:val="00317881"/>
    <w:rsid w:val="003207CD"/>
    <w:rsid w:val="00321434"/>
    <w:rsid w:val="00321B14"/>
    <w:rsid w:val="00322D5D"/>
    <w:rsid w:val="00323245"/>
    <w:rsid w:val="00323645"/>
    <w:rsid w:val="00323727"/>
    <w:rsid w:val="0032400C"/>
    <w:rsid w:val="00324E05"/>
    <w:rsid w:val="00325CFB"/>
    <w:rsid w:val="0032641F"/>
    <w:rsid w:val="0032664C"/>
    <w:rsid w:val="00327E69"/>
    <w:rsid w:val="0033122F"/>
    <w:rsid w:val="00331EF0"/>
    <w:rsid w:val="00331F92"/>
    <w:rsid w:val="00332ECB"/>
    <w:rsid w:val="0033354C"/>
    <w:rsid w:val="00333897"/>
    <w:rsid w:val="0033415E"/>
    <w:rsid w:val="0033454B"/>
    <w:rsid w:val="0033463A"/>
    <w:rsid w:val="00334E4F"/>
    <w:rsid w:val="0033578B"/>
    <w:rsid w:val="00335B2D"/>
    <w:rsid w:val="003366BD"/>
    <w:rsid w:val="00336AA7"/>
    <w:rsid w:val="00336C11"/>
    <w:rsid w:val="003372FD"/>
    <w:rsid w:val="00337D6D"/>
    <w:rsid w:val="003400E1"/>
    <w:rsid w:val="003410E4"/>
    <w:rsid w:val="003419FB"/>
    <w:rsid w:val="00341E9A"/>
    <w:rsid w:val="00342321"/>
    <w:rsid w:val="0034298A"/>
    <w:rsid w:val="00343098"/>
    <w:rsid w:val="003438BC"/>
    <w:rsid w:val="0034453A"/>
    <w:rsid w:val="00344DFE"/>
    <w:rsid w:val="00344F12"/>
    <w:rsid w:val="00345223"/>
    <w:rsid w:val="003456E2"/>
    <w:rsid w:val="00345BEE"/>
    <w:rsid w:val="00345E2C"/>
    <w:rsid w:val="00345F8B"/>
    <w:rsid w:val="00345F8C"/>
    <w:rsid w:val="00346350"/>
    <w:rsid w:val="00346A88"/>
    <w:rsid w:val="003473AB"/>
    <w:rsid w:val="00347B41"/>
    <w:rsid w:val="00347BCA"/>
    <w:rsid w:val="00350D3D"/>
    <w:rsid w:val="0035122B"/>
    <w:rsid w:val="00351855"/>
    <w:rsid w:val="00351858"/>
    <w:rsid w:val="00351DD9"/>
    <w:rsid w:val="00351FA0"/>
    <w:rsid w:val="0035214C"/>
    <w:rsid w:val="003532A4"/>
    <w:rsid w:val="00353451"/>
    <w:rsid w:val="00353B01"/>
    <w:rsid w:val="00353E86"/>
    <w:rsid w:val="0035412B"/>
    <w:rsid w:val="00354EE3"/>
    <w:rsid w:val="003559F4"/>
    <w:rsid w:val="00355B68"/>
    <w:rsid w:val="00355BFF"/>
    <w:rsid w:val="00355F22"/>
    <w:rsid w:val="0035608E"/>
    <w:rsid w:val="00356468"/>
    <w:rsid w:val="00356D7F"/>
    <w:rsid w:val="0035768C"/>
    <w:rsid w:val="00357C2A"/>
    <w:rsid w:val="003601EA"/>
    <w:rsid w:val="003612BE"/>
    <w:rsid w:val="00361644"/>
    <w:rsid w:val="00362D27"/>
    <w:rsid w:val="00362D6A"/>
    <w:rsid w:val="00362F7D"/>
    <w:rsid w:val="003643A2"/>
    <w:rsid w:val="003646E3"/>
    <w:rsid w:val="00364788"/>
    <w:rsid w:val="00364836"/>
    <w:rsid w:val="00364F66"/>
    <w:rsid w:val="00365DE7"/>
    <w:rsid w:val="003661B1"/>
    <w:rsid w:val="00366678"/>
    <w:rsid w:val="00366696"/>
    <w:rsid w:val="00366977"/>
    <w:rsid w:val="0036699E"/>
    <w:rsid w:val="00366C9E"/>
    <w:rsid w:val="0036724A"/>
    <w:rsid w:val="00367AD7"/>
    <w:rsid w:val="00367B5D"/>
    <w:rsid w:val="0037022C"/>
    <w:rsid w:val="00370BD1"/>
    <w:rsid w:val="00370C7F"/>
    <w:rsid w:val="00371032"/>
    <w:rsid w:val="003718C7"/>
    <w:rsid w:val="00371B44"/>
    <w:rsid w:val="00371D04"/>
    <w:rsid w:val="003722D5"/>
    <w:rsid w:val="00372400"/>
    <w:rsid w:val="003734B3"/>
    <w:rsid w:val="00373E7B"/>
    <w:rsid w:val="003745C4"/>
    <w:rsid w:val="00374C31"/>
    <w:rsid w:val="00375980"/>
    <w:rsid w:val="00375DEB"/>
    <w:rsid w:val="00376397"/>
    <w:rsid w:val="003768F1"/>
    <w:rsid w:val="00377090"/>
    <w:rsid w:val="00377B1A"/>
    <w:rsid w:val="00380AF7"/>
    <w:rsid w:val="00380BC6"/>
    <w:rsid w:val="00380F8C"/>
    <w:rsid w:val="00381656"/>
    <w:rsid w:val="003821DB"/>
    <w:rsid w:val="003828CA"/>
    <w:rsid w:val="0038297D"/>
    <w:rsid w:val="003835C7"/>
    <w:rsid w:val="0038366A"/>
    <w:rsid w:val="00383B9C"/>
    <w:rsid w:val="00383E4D"/>
    <w:rsid w:val="003841D0"/>
    <w:rsid w:val="00384C27"/>
    <w:rsid w:val="00384DBC"/>
    <w:rsid w:val="0038540E"/>
    <w:rsid w:val="003856EF"/>
    <w:rsid w:val="00385AED"/>
    <w:rsid w:val="00386840"/>
    <w:rsid w:val="00386CFF"/>
    <w:rsid w:val="003871A0"/>
    <w:rsid w:val="00387255"/>
    <w:rsid w:val="0039059E"/>
    <w:rsid w:val="00391ACF"/>
    <w:rsid w:val="003921A5"/>
    <w:rsid w:val="003921E4"/>
    <w:rsid w:val="00392811"/>
    <w:rsid w:val="003929B0"/>
    <w:rsid w:val="00392F61"/>
    <w:rsid w:val="003930B6"/>
    <w:rsid w:val="00393124"/>
    <w:rsid w:val="00393AAA"/>
    <w:rsid w:val="00393CDE"/>
    <w:rsid w:val="00393E12"/>
    <w:rsid w:val="00394FA2"/>
    <w:rsid w:val="0039501D"/>
    <w:rsid w:val="00395332"/>
    <w:rsid w:val="003955A1"/>
    <w:rsid w:val="00395736"/>
    <w:rsid w:val="0039649F"/>
    <w:rsid w:val="0039652E"/>
    <w:rsid w:val="00396932"/>
    <w:rsid w:val="0039794B"/>
    <w:rsid w:val="00397B0C"/>
    <w:rsid w:val="003A0E58"/>
    <w:rsid w:val="003A151B"/>
    <w:rsid w:val="003A19CE"/>
    <w:rsid w:val="003A221C"/>
    <w:rsid w:val="003A27AF"/>
    <w:rsid w:val="003A3642"/>
    <w:rsid w:val="003A40DF"/>
    <w:rsid w:val="003A4361"/>
    <w:rsid w:val="003A4A6D"/>
    <w:rsid w:val="003A559C"/>
    <w:rsid w:val="003A56B0"/>
    <w:rsid w:val="003A5C86"/>
    <w:rsid w:val="003A612C"/>
    <w:rsid w:val="003A6204"/>
    <w:rsid w:val="003A62FD"/>
    <w:rsid w:val="003A7211"/>
    <w:rsid w:val="003A7315"/>
    <w:rsid w:val="003A7AE6"/>
    <w:rsid w:val="003A7B64"/>
    <w:rsid w:val="003A7FB7"/>
    <w:rsid w:val="003B05CD"/>
    <w:rsid w:val="003B06DF"/>
    <w:rsid w:val="003B0C16"/>
    <w:rsid w:val="003B12E8"/>
    <w:rsid w:val="003B1FCC"/>
    <w:rsid w:val="003B2249"/>
    <w:rsid w:val="003B2B9C"/>
    <w:rsid w:val="003B33A1"/>
    <w:rsid w:val="003B44C6"/>
    <w:rsid w:val="003B464A"/>
    <w:rsid w:val="003B4A04"/>
    <w:rsid w:val="003B569E"/>
    <w:rsid w:val="003B5A7B"/>
    <w:rsid w:val="003B611A"/>
    <w:rsid w:val="003B6555"/>
    <w:rsid w:val="003B7647"/>
    <w:rsid w:val="003B766D"/>
    <w:rsid w:val="003C06DF"/>
    <w:rsid w:val="003C0F71"/>
    <w:rsid w:val="003C122B"/>
    <w:rsid w:val="003C168A"/>
    <w:rsid w:val="003C1F68"/>
    <w:rsid w:val="003C2A32"/>
    <w:rsid w:val="003C2B9A"/>
    <w:rsid w:val="003C3135"/>
    <w:rsid w:val="003C3755"/>
    <w:rsid w:val="003C37B0"/>
    <w:rsid w:val="003C4140"/>
    <w:rsid w:val="003C4C2A"/>
    <w:rsid w:val="003C4C49"/>
    <w:rsid w:val="003C4FE8"/>
    <w:rsid w:val="003C50C4"/>
    <w:rsid w:val="003C512E"/>
    <w:rsid w:val="003C5A97"/>
    <w:rsid w:val="003C5F69"/>
    <w:rsid w:val="003C60F2"/>
    <w:rsid w:val="003C737B"/>
    <w:rsid w:val="003C77E5"/>
    <w:rsid w:val="003C7A04"/>
    <w:rsid w:val="003D04AB"/>
    <w:rsid w:val="003D04D1"/>
    <w:rsid w:val="003D1135"/>
    <w:rsid w:val="003D14DA"/>
    <w:rsid w:val="003D184E"/>
    <w:rsid w:val="003D198B"/>
    <w:rsid w:val="003D1FF4"/>
    <w:rsid w:val="003D2C15"/>
    <w:rsid w:val="003D323D"/>
    <w:rsid w:val="003D3AA8"/>
    <w:rsid w:val="003D3D5E"/>
    <w:rsid w:val="003D3DDE"/>
    <w:rsid w:val="003D4063"/>
    <w:rsid w:val="003D49EA"/>
    <w:rsid w:val="003D517F"/>
    <w:rsid w:val="003D55C8"/>
    <w:rsid w:val="003D58A8"/>
    <w:rsid w:val="003D5D57"/>
    <w:rsid w:val="003D6AB6"/>
    <w:rsid w:val="003D6DED"/>
    <w:rsid w:val="003D7047"/>
    <w:rsid w:val="003D72A7"/>
    <w:rsid w:val="003D759C"/>
    <w:rsid w:val="003D784D"/>
    <w:rsid w:val="003D78A3"/>
    <w:rsid w:val="003E0104"/>
    <w:rsid w:val="003E015A"/>
    <w:rsid w:val="003E03AD"/>
    <w:rsid w:val="003E0562"/>
    <w:rsid w:val="003E09D3"/>
    <w:rsid w:val="003E1120"/>
    <w:rsid w:val="003E1163"/>
    <w:rsid w:val="003E2354"/>
    <w:rsid w:val="003E26F2"/>
    <w:rsid w:val="003E2A37"/>
    <w:rsid w:val="003E2C5F"/>
    <w:rsid w:val="003E3127"/>
    <w:rsid w:val="003E3337"/>
    <w:rsid w:val="003E3D6D"/>
    <w:rsid w:val="003E449A"/>
    <w:rsid w:val="003E48FC"/>
    <w:rsid w:val="003E5968"/>
    <w:rsid w:val="003E59F9"/>
    <w:rsid w:val="003E5FD8"/>
    <w:rsid w:val="003E6357"/>
    <w:rsid w:val="003E656A"/>
    <w:rsid w:val="003E7115"/>
    <w:rsid w:val="003E7692"/>
    <w:rsid w:val="003E7EEF"/>
    <w:rsid w:val="003F00FE"/>
    <w:rsid w:val="003F021C"/>
    <w:rsid w:val="003F0246"/>
    <w:rsid w:val="003F0AF9"/>
    <w:rsid w:val="003F1330"/>
    <w:rsid w:val="003F18FC"/>
    <w:rsid w:val="003F1EC9"/>
    <w:rsid w:val="003F24AF"/>
    <w:rsid w:val="003F2943"/>
    <w:rsid w:val="003F3BB9"/>
    <w:rsid w:val="003F3E17"/>
    <w:rsid w:val="003F4028"/>
    <w:rsid w:val="003F4677"/>
    <w:rsid w:val="003F5144"/>
    <w:rsid w:val="003F52B2"/>
    <w:rsid w:val="003F5C16"/>
    <w:rsid w:val="003F5DA8"/>
    <w:rsid w:val="003F6466"/>
    <w:rsid w:val="003F672A"/>
    <w:rsid w:val="003F6AB7"/>
    <w:rsid w:val="003F6B76"/>
    <w:rsid w:val="00400D3C"/>
    <w:rsid w:val="00401B3A"/>
    <w:rsid w:val="00401DA7"/>
    <w:rsid w:val="0040223A"/>
    <w:rsid w:val="00402768"/>
    <w:rsid w:val="004028D7"/>
    <w:rsid w:val="0040297A"/>
    <w:rsid w:val="00402D83"/>
    <w:rsid w:val="00403601"/>
    <w:rsid w:val="004038BD"/>
    <w:rsid w:val="00403D98"/>
    <w:rsid w:val="00403F75"/>
    <w:rsid w:val="00404143"/>
    <w:rsid w:val="004043FD"/>
    <w:rsid w:val="00404864"/>
    <w:rsid w:val="00404FF5"/>
    <w:rsid w:val="004057EF"/>
    <w:rsid w:val="00405BF2"/>
    <w:rsid w:val="0040686D"/>
    <w:rsid w:val="00406DF6"/>
    <w:rsid w:val="00406E11"/>
    <w:rsid w:val="00406EBE"/>
    <w:rsid w:val="00407904"/>
    <w:rsid w:val="00407AF9"/>
    <w:rsid w:val="00407C7C"/>
    <w:rsid w:val="00407D69"/>
    <w:rsid w:val="00410B81"/>
    <w:rsid w:val="004111A8"/>
    <w:rsid w:val="00411513"/>
    <w:rsid w:val="00411964"/>
    <w:rsid w:val="004123CF"/>
    <w:rsid w:val="00413F94"/>
    <w:rsid w:val="0041468A"/>
    <w:rsid w:val="0041475F"/>
    <w:rsid w:val="00414EF6"/>
    <w:rsid w:val="00414FF7"/>
    <w:rsid w:val="00415360"/>
    <w:rsid w:val="004157A0"/>
    <w:rsid w:val="00416300"/>
    <w:rsid w:val="004171CB"/>
    <w:rsid w:val="0041739F"/>
    <w:rsid w:val="004179BF"/>
    <w:rsid w:val="00420231"/>
    <w:rsid w:val="00420837"/>
    <w:rsid w:val="00421170"/>
    <w:rsid w:val="0042132B"/>
    <w:rsid w:val="004217E6"/>
    <w:rsid w:val="004221D0"/>
    <w:rsid w:val="00422B8C"/>
    <w:rsid w:val="00422BB7"/>
    <w:rsid w:val="00423791"/>
    <w:rsid w:val="00423E35"/>
    <w:rsid w:val="00423F6B"/>
    <w:rsid w:val="004248AC"/>
    <w:rsid w:val="00425C23"/>
    <w:rsid w:val="00425CBD"/>
    <w:rsid w:val="00426175"/>
    <w:rsid w:val="00426425"/>
    <w:rsid w:val="00426AF2"/>
    <w:rsid w:val="004274A9"/>
    <w:rsid w:val="004300CF"/>
    <w:rsid w:val="004318C4"/>
    <w:rsid w:val="00432CEF"/>
    <w:rsid w:val="00433201"/>
    <w:rsid w:val="00433519"/>
    <w:rsid w:val="00433662"/>
    <w:rsid w:val="00433A23"/>
    <w:rsid w:val="00433D96"/>
    <w:rsid w:val="004340A1"/>
    <w:rsid w:val="004343A8"/>
    <w:rsid w:val="00434F3A"/>
    <w:rsid w:val="00434FB3"/>
    <w:rsid w:val="004357D2"/>
    <w:rsid w:val="004366D4"/>
    <w:rsid w:val="004371EA"/>
    <w:rsid w:val="0043777F"/>
    <w:rsid w:val="00437870"/>
    <w:rsid w:val="00437D56"/>
    <w:rsid w:val="00437DB1"/>
    <w:rsid w:val="00440414"/>
    <w:rsid w:val="0044056D"/>
    <w:rsid w:val="00440C7F"/>
    <w:rsid w:val="004432C7"/>
    <w:rsid w:val="00444829"/>
    <w:rsid w:val="00444AC3"/>
    <w:rsid w:val="00444B61"/>
    <w:rsid w:val="00444E83"/>
    <w:rsid w:val="004458BB"/>
    <w:rsid w:val="004459B0"/>
    <w:rsid w:val="00446CDB"/>
    <w:rsid w:val="00446CEC"/>
    <w:rsid w:val="00446F0B"/>
    <w:rsid w:val="00446FE0"/>
    <w:rsid w:val="00447448"/>
    <w:rsid w:val="004474E7"/>
    <w:rsid w:val="004503D1"/>
    <w:rsid w:val="00450642"/>
    <w:rsid w:val="00450AE7"/>
    <w:rsid w:val="00450BC1"/>
    <w:rsid w:val="00451108"/>
    <w:rsid w:val="00451C4A"/>
    <w:rsid w:val="00451C5F"/>
    <w:rsid w:val="00451F9B"/>
    <w:rsid w:val="004537B5"/>
    <w:rsid w:val="004540BE"/>
    <w:rsid w:val="00454A28"/>
    <w:rsid w:val="00454D73"/>
    <w:rsid w:val="004558E9"/>
    <w:rsid w:val="0045690B"/>
    <w:rsid w:val="00457464"/>
    <w:rsid w:val="0045777E"/>
    <w:rsid w:val="00460118"/>
    <w:rsid w:val="004603B5"/>
    <w:rsid w:val="00460744"/>
    <w:rsid w:val="00460926"/>
    <w:rsid w:val="004610FD"/>
    <w:rsid w:val="00461938"/>
    <w:rsid w:val="00461B6E"/>
    <w:rsid w:val="004625E0"/>
    <w:rsid w:val="004639ED"/>
    <w:rsid w:val="00464523"/>
    <w:rsid w:val="00464A08"/>
    <w:rsid w:val="00465FE5"/>
    <w:rsid w:val="00467A9B"/>
    <w:rsid w:val="00470323"/>
    <w:rsid w:val="0047077D"/>
    <w:rsid w:val="00470FBE"/>
    <w:rsid w:val="00471192"/>
    <w:rsid w:val="00471245"/>
    <w:rsid w:val="004727A6"/>
    <w:rsid w:val="004729A6"/>
    <w:rsid w:val="0047376F"/>
    <w:rsid w:val="00473EA7"/>
    <w:rsid w:val="004740AB"/>
    <w:rsid w:val="0047416A"/>
    <w:rsid w:val="004748E0"/>
    <w:rsid w:val="004760C0"/>
    <w:rsid w:val="00476142"/>
    <w:rsid w:val="004763A2"/>
    <w:rsid w:val="004766DA"/>
    <w:rsid w:val="00476DB0"/>
    <w:rsid w:val="0047727A"/>
    <w:rsid w:val="0048134E"/>
    <w:rsid w:val="00481509"/>
    <w:rsid w:val="0048178D"/>
    <w:rsid w:val="00481D69"/>
    <w:rsid w:val="00481FB2"/>
    <w:rsid w:val="00482084"/>
    <w:rsid w:val="004820EF"/>
    <w:rsid w:val="0048258B"/>
    <w:rsid w:val="00482998"/>
    <w:rsid w:val="00482E35"/>
    <w:rsid w:val="0048343D"/>
    <w:rsid w:val="004836C9"/>
    <w:rsid w:val="00483CD0"/>
    <w:rsid w:val="004842A3"/>
    <w:rsid w:val="0048513D"/>
    <w:rsid w:val="004852CF"/>
    <w:rsid w:val="00485439"/>
    <w:rsid w:val="00487153"/>
    <w:rsid w:val="0048726A"/>
    <w:rsid w:val="00487E1E"/>
    <w:rsid w:val="004903FF"/>
    <w:rsid w:val="00490F2C"/>
    <w:rsid w:val="00491385"/>
    <w:rsid w:val="00491885"/>
    <w:rsid w:val="004918DD"/>
    <w:rsid w:val="00491F8D"/>
    <w:rsid w:val="004924E5"/>
    <w:rsid w:val="00492FE6"/>
    <w:rsid w:val="00493056"/>
    <w:rsid w:val="004931DD"/>
    <w:rsid w:val="004942F6"/>
    <w:rsid w:val="00494C00"/>
    <w:rsid w:val="00494DB9"/>
    <w:rsid w:val="00494FB3"/>
    <w:rsid w:val="00494FC3"/>
    <w:rsid w:val="00496261"/>
    <w:rsid w:val="00496A3D"/>
    <w:rsid w:val="0049742E"/>
    <w:rsid w:val="004979E8"/>
    <w:rsid w:val="00497E07"/>
    <w:rsid w:val="00497E4C"/>
    <w:rsid w:val="004A0070"/>
    <w:rsid w:val="004A05CE"/>
    <w:rsid w:val="004A0C3B"/>
    <w:rsid w:val="004A199D"/>
    <w:rsid w:val="004A1C15"/>
    <w:rsid w:val="004A1F08"/>
    <w:rsid w:val="004A248B"/>
    <w:rsid w:val="004A2C2C"/>
    <w:rsid w:val="004A480A"/>
    <w:rsid w:val="004A517D"/>
    <w:rsid w:val="004A58B8"/>
    <w:rsid w:val="004A66C3"/>
    <w:rsid w:val="004A6934"/>
    <w:rsid w:val="004B004C"/>
    <w:rsid w:val="004B05C8"/>
    <w:rsid w:val="004B168F"/>
    <w:rsid w:val="004B255A"/>
    <w:rsid w:val="004B2679"/>
    <w:rsid w:val="004B2759"/>
    <w:rsid w:val="004B2CDB"/>
    <w:rsid w:val="004B330B"/>
    <w:rsid w:val="004B3475"/>
    <w:rsid w:val="004B351F"/>
    <w:rsid w:val="004B370A"/>
    <w:rsid w:val="004B3753"/>
    <w:rsid w:val="004B43DD"/>
    <w:rsid w:val="004B52C0"/>
    <w:rsid w:val="004B52CA"/>
    <w:rsid w:val="004B55E8"/>
    <w:rsid w:val="004B5B97"/>
    <w:rsid w:val="004B5EDB"/>
    <w:rsid w:val="004B5F5B"/>
    <w:rsid w:val="004B6689"/>
    <w:rsid w:val="004B6B27"/>
    <w:rsid w:val="004B7610"/>
    <w:rsid w:val="004B7757"/>
    <w:rsid w:val="004B7B4E"/>
    <w:rsid w:val="004C03C8"/>
    <w:rsid w:val="004C13DE"/>
    <w:rsid w:val="004C2EC6"/>
    <w:rsid w:val="004C31B7"/>
    <w:rsid w:val="004C31D2"/>
    <w:rsid w:val="004C39C1"/>
    <w:rsid w:val="004C40AC"/>
    <w:rsid w:val="004C4BCA"/>
    <w:rsid w:val="004C50CC"/>
    <w:rsid w:val="004C56F1"/>
    <w:rsid w:val="004C59B2"/>
    <w:rsid w:val="004C5C6B"/>
    <w:rsid w:val="004C5F44"/>
    <w:rsid w:val="004C61CA"/>
    <w:rsid w:val="004C61EE"/>
    <w:rsid w:val="004C686F"/>
    <w:rsid w:val="004C7368"/>
    <w:rsid w:val="004C78EA"/>
    <w:rsid w:val="004D000F"/>
    <w:rsid w:val="004D0316"/>
    <w:rsid w:val="004D0A51"/>
    <w:rsid w:val="004D27E4"/>
    <w:rsid w:val="004D2D64"/>
    <w:rsid w:val="004D39F0"/>
    <w:rsid w:val="004D4799"/>
    <w:rsid w:val="004D49B1"/>
    <w:rsid w:val="004D4E3D"/>
    <w:rsid w:val="004D55C2"/>
    <w:rsid w:val="004D5A50"/>
    <w:rsid w:val="004D5C67"/>
    <w:rsid w:val="004D63D4"/>
    <w:rsid w:val="004D66FC"/>
    <w:rsid w:val="004D68FD"/>
    <w:rsid w:val="004D77AE"/>
    <w:rsid w:val="004D7B91"/>
    <w:rsid w:val="004D7C44"/>
    <w:rsid w:val="004E0D60"/>
    <w:rsid w:val="004E11B5"/>
    <w:rsid w:val="004E1740"/>
    <w:rsid w:val="004E187D"/>
    <w:rsid w:val="004E1B85"/>
    <w:rsid w:val="004E23F9"/>
    <w:rsid w:val="004E274E"/>
    <w:rsid w:val="004E2CD8"/>
    <w:rsid w:val="004E354F"/>
    <w:rsid w:val="004E3561"/>
    <w:rsid w:val="004E3F05"/>
    <w:rsid w:val="004E462A"/>
    <w:rsid w:val="004E646C"/>
    <w:rsid w:val="004E6DFB"/>
    <w:rsid w:val="004E726E"/>
    <w:rsid w:val="004E72EE"/>
    <w:rsid w:val="004E7B23"/>
    <w:rsid w:val="004F0831"/>
    <w:rsid w:val="004F0D24"/>
    <w:rsid w:val="004F1663"/>
    <w:rsid w:val="004F16D8"/>
    <w:rsid w:val="004F1725"/>
    <w:rsid w:val="004F1858"/>
    <w:rsid w:val="004F1B92"/>
    <w:rsid w:val="004F28A6"/>
    <w:rsid w:val="004F2EC0"/>
    <w:rsid w:val="004F2FEA"/>
    <w:rsid w:val="004F4343"/>
    <w:rsid w:val="004F49D3"/>
    <w:rsid w:val="004F4F66"/>
    <w:rsid w:val="004F568C"/>
    <w:rsid w:val="004F56D5"/>
    <w:rsid w:val="004F5DFE"/>
    <w:rsid w:val="004F77EA"/>
    <w:rsid w:val="004F7B08"/>
    <w:rsid w:val="004F7D96"/>
    <w:rsid w:val="00500251"/>
    <w:rsid w:val="005002E0"/>
    <w:rsid w:val="00500DEF"/>
    <w:rsid w:val="005012E9"/>
    <w:rsid w:val="0050142A"/>
    <w:rsid w:val="00501576"/>
    <w:rsid w:val="00501F7B"/>
    <w:rsid w:val="005029C6"/>
    <w:rsid w:val="00502F22"/>
    <w:rsid w:val="005034A7"/>
    <w:rsid w:val="0050395B"/>
    <w:rsid w:val="00503AFA"/>
    <w:rsid w:val="005040B4"/>
    <w:rsid w:val="005041B8"/>
    <w:rsid w:val="0050465A"/>
    <w:rsid w:val="00505121"/>
    <w:rsid w:val="00505DBB"/>
    <w:rsid w:val="00506BE4"/>
    <w:rsid w:val="00507847"/>
    <w:rsid w:val="00507888"/>
    <w:rsid w:val="005078F2"/>
    <w:rsid w:val="0051039E"/>
    <w:rsid w:val="00510844"/>
    <w:rsid w:val="00510D45"/>
    <w:rsid w:val="00511000"/>
    <w:rsid w:val="005115D0"/>
    <w:rsid w:val="005118DE"/>
    <w:rsid w:val="00511D7F"/>
    <w:rsid w:val="00511DA1"/>
    <w:rsid w:val="0051209E"/>
    <w:rsid w:val="00512239"/>
    <w:rsid w:val="0051313D"/>
    <w:rsid w:val="005143BA"/>
    <w:rsid w:val="00514508"/>
    <w:rsid w:val="00514C33"/>
    <w:rsid w:val="005157A2"/>
    <w:rsid w:val="00516D9E"/>
    <w:rsid w:val="00516F7B"/>
    <w:rsid w:val="00520259"/>
    <w:rsid w:val="005202A6"/>
    <w:rsid w:val="005202A7"/>
    <w:rsid w:val="005206C0"/>
    <w:rsid w:val="0052101E"/>
    <w:rsid w:val="00521131"/>
    <w:rsid w:val="00521426"/>
    <w:rsid w:val="00521727"/>
    <w:rsid w:val="00521AE3"/>
    <w:rsid w:val="00521DAC"/>
    <w:rsid w:val="0052221B"/>
    <w:rsid w:val="005224B1"/>
    <w:rsid w:val="00523307"/>
    <w:rsid w:val="00523A3F"/>
    <w:rsid w:val="0052409C"/>
    <w:rsid w:val="0052469E"/>
    <w:rsid w:val="00524C68"/>
    <w:rsid w:val="00525CA7"/>
    <w:rsid w:val="00527C0B"/>
    <w:rsid w:val="00527C1D"/>
    <w:rsid w:val="00530C77"/>
    <w:rsid w:val="005311C1"/>
    <w:rsid w:val="005315C8"/>
    <w:rsid w:val="0053191D"/>
    <w:rsid w:val="00531D98"/>
    <w:rsid w:val="00532731"/>
    <w:rsid w:val="00533377"/>
    <w:rsid w:val="00533F55"/>
    <w:rsid w:val="0053443D"/>
    <w:rsid w:val="00534DDE"/>
    <w:rsid w:val="005354AF"/>
    <w:rsid w:val="005357DA"/>
    <w:rsid w:val="0053586B"/>
    <w:rsid w:val="00535D25"/>
    <w:rsid w:val="0054027E"/>
    <w:rsid w:val="00540C82"/>
    <w:rsid w:val="00540CAC"/>
    <w:rsid w:val="00540DD0"/>
    <w:rsid w:val="005410F6"/>
    <w:rsid w:val="0054113D"/>
    <w:rsid w:val="0054191D"/>
    <w:rsid w:val="00542015"/>
    <w:rsid w:val="00544082"/>
    <w:rsid w:val="005442C5"/>
    <w:rsid w:val="0054463E"/>
    <w:rsid w:val="0054475C"/>
    <w:rsid w:val="00544883"/>
    <w:rsid w:val="00544909"/>
    <w:rsid w:val="005449C0"/>
    <w:rsid w:val="00546506"/>
    <w:rsid w:val="00546585"/>
    <w:rsid w:val="005501BE"/>
    <w:rsid w:val="00550A41"/>
    <w:rsid w:val="00551E35"/>
    <w:rsid w:val="005523F6"/>
    <w:rsid w:val="005532DF"/>
    <w:rsid w:val="005533E2"/>
    <w:rsid w:val="00553840"/>
    <w:rsid w:val="00553CD4"/>
    <w:rsid w:val="005540C8"/>
    <w:rsid w:val="0055419B"/>
    <w:rsid w:val="00554CA8"/>
    <w:rsid w:val="00555689"/>
    <w:rsid w:val="00556E27"/>
    <w:rsid w:val="0055711F"/>
    <w:rsid w:val="005577F8"/>
    <w:rsid w:val="00557BC4"/>
    <w:rsid w:val="005609FB"/>
    <w:rsid w:val="00560FC6"/>
    <w:rsid w:val="00561020"/>
    <w:rsid w:val="005612C9"/>
    <w:rsid w:val="00561346"/>
    <w:rsid w:val="00561825"/>
    <w:rsid w:val="005618DE"/>
    <w:rsid w:val="00561923"/>
    <w:rsid w:val="00561AFD"/>
    <w:rsid w:val="00562259"/>
    <w:rsid w:val="0056233F"/>
    <w:rsid w:val="0056268B"/>
    <w:rsid w:val="00562801"/>
    <w:rsid w:val="00562AB3"/>
    <w:rsid w:val="00563280"/>
    <w:rsid w:val="00563967"/>
    <w:rsid w:val="00563F86"/>
    <w:rsid w:val="0056427C"/>
    <w:rsid w:val="0056480B"/>
    <w:rsid w:val="00564F64"/>
    <w:rsid w:val="00565152"/>
    <w:rsid w:val="005651B8"/>
    <w:rsid w:val="0056545C"/>
    <w:rsid w:val="0056593B"/>
    <w:rsid w:val="00565DCE"/>
    <w:rsid w:val="00565E44"/>
    <w:rsid w:val="005663AB"/>
    <w:rsid w:val="005677CD"/>
    <w:rsid w:val="00567B00"/>
    <w:rsid w:val="00570B0A"/>
    <w:rsid w:val="00570F3F"/>
    <w:rsid w:val="00570F4D"/>
    <w:rsid w:val="005714DD"/>
    <w:rsid w:val="0057160A"/>
    <w:rsid w:val="005722EB"/>
    <w:rsid w:val="00572622"/>
    <w:rsid w:val="005729C4"/>
    <w:rsid w:val="005735A5"/>
    <w:rsid w:val="00573611"/>
    <w:rsid w:val="00573CC4"/>
    <w:rsid w:val="00573DE0"/>
    <w:rsid w:val="00573E7B"/>
    <w:rsid w:val="00574012"/>
    <w:rsid w:val="00574CB3"/>
    <w:rsid w:val="0057512B"/>
    <w:rsid w:val="00575B6C"/>
    <w:rsid w:val="005761D3"/>
    <w:rsid w:val="00576ED1"/>
    <w:rsid w:val="005775CC"/>
    <w:rsid w:val="00577605"/>
    <w:rsid w:val="00577673"/>
    <w:rsid w:val="005809C4"/>
    <w:rsid w:val="00580FB3"/>
    <w:rsid w:val="0058148C"/>
    <w:rsid w:val="00581555"/>
    <w:rsid w:val="00582BF7"/>
    <w:rsid w:val="00582C7A"/>
    <w:rsid w:val="0058376D"/>
    <w:rsid w:val="0058392E"/>
    <w:rsid w:val="0058398B"/>
    <w:rsid w:val="00583DEC"/>
    <w:rsid w:val="00584A89"/>
    <w:rsid w:val="00584C1B"/>
    <w:rsid w:val="00584EB4"/>
    <w:rsid w:val="00585C67"/>
    <w:rsid w:val="0058696E"/>
    <w:rsid w:val="005871C8"/>
    <w:rsid w:val="005906EB"/>
    <w:rsid w:val="00590DD7"/>
    <w:rsid w:val="00590F9B"/>
    <w:rsid w:val="00590FCE"/>
    <w:rsid w:val="00590FF5"/>
    <w:rsid w:val="00591415"/>
    <w:rsid w:val="0059218F"/>
    <w:rsid w:val="0059227B"/>
    <w:rsid w:val="0059254F"/>
    <w:rsid w:val="005928AE"/>
    <w:rsid w:val="00592970"/>
    <w:rsid w:val="005935D9"/>
    <w:rsid w:val="00594BE3"/>
    <w:rsid w:val="00595BC4"/>
    <w:rsid w:val="00596570"/>
    <w:rsid w:val="005973C6"/>
    <w:rsid w:val="00597F90"/>
    <w:rsid w:val="005A0976"/>
    <w:rsid w:val="005A0FA2"/>
    <w:rsid w:val="005A10A2"/>
    <w:rsid w:val="005A1A8B"/>
    <w:rsid w:val="005A2AA3"/>
    <w:rsid w:val="005A34C1"/>
    <w:rsid w:val="005A3CCE"/>
    <w:rsid w:val="005A44A8"/>
    <w:rsid w:val="005A4827"/>
    <w:rsid w:val="005A5952"/>
    <w:rsid w:val="005A5B4C"/>
    <w:rsid w:val="005A5DE0"/>
    <w:rsid w:val="005A6271"/>
    <w:rsid w:val="005A65B3"/>
    <w:rsid w:val="005A6BBC"/>
    <w:rsid w:val="005A6D08"/>
    <w:rsid w:val="005A70F1"/>
    <w:rsid w:val="005A76CE"/>
    <w:rsid w:val="005A7F89"/>
    <w:rsid w:val="005B0966"/>
    <w:rsid w:val="005B1299"/>
    <w:rsid w:val="005B1DBE"/>
    <w:rsid w:val="005B21AB"/>
    <w:rsid w:val="005B2C1D"/>
    <w:rsid w:val="005B37DA"/>
    <w:rsid w:val="005B38C0"/>
    <w:rsid w:val="005B587E"/>
    <w:rsid w:val="005B5A8D"/>
    <w:rsid w:val="005B5CFC"/>
    <w:rsid w:val="005B5D83"/>
    <w:rsid w:val="005B68F0"/>
    <w:rsid w:val="005B6B38"/>
    <w:rsid w:val="005B7631"/>
    <w:rsid w:val="005B795D"/>
    <w:rsid w:val="005B7BAD"/>
    <w:rsid w:val="005C00CA"/>
    <w:rsid w:val="005C0265"/>
    <w:rsid w:val="005C0CD3"/>
    <w:rsid w:val="005C162E"/>
    <w:rsid w:val="005C18C9"/>
    <w:rsid w:val="005C2AE4"/>
    <w:rsid w:val="005C389D"/>
    <w:rsid w:val="005C390B"/>
    <w:rsid w:val="005C3B35"/>
    <w:rsid w:val="005C4444"/>
    <w:rsid w:val="005C46B8"/>
    <w:rsid w:val="005C48DF"/>
    <w:rsid w:val="005C518D"/>
    <w:rsid w:val="005C53BC"/>
    <w:rsid w:val="005C5D32"/>
    <w:rsid w:val="005C66E5"/>
    <w:rsid w:val="005C7096"/>
    <w:rsid w:val="005C761B"/>
    <w:rsid w:val="005C7875"/>
    <w:rsid w:val="005C7D18"/>
    <w:rsid w:val="005D06AA"/>
    <w:rsid w:val="005D0FAA"/>
    <w:rsid w:val="005D1257"/>
    <w:rsid w:val="005D13E2"/>
    <w:rsid w:val="005D188A"/>
    <w:rsid w:val="005D1A67"/>
    <w:rsid w:val="005D1BBA"/>
    <w:rsid w:val="005D213F"/>
    <w:rsid w:val="005D21F9"/>
    <w:rsid w:val="005D3940"/>
    <w:rsid w:val="005D3A73"/>
    <w:rsid w:val="005D4872"/>
    <w:rsid w:val="005D4F37"/>
    <w:rsid w:val="005D511B"/>
    <w:rsid w:val="005D5663"/>
    <w:rsid w:val="005D5AA1"/>
    <w:rsid w:val="005D5C69"/>
    <w:rsid w:val="005D5DFA"/>
    <w:rsid w:val="005D6426"/>
    <w:rsid w:val="005D650C"/>
    <w:rsid w:val="005D6713"/>
    <w:rsid w:val="005D6BFA"/>
    <w:rsid w:val="005D738E"/>
    <w:rsid w:val="005D75FF"/>
    <w:rsid w:val="005E07BB"/>
    <w:rsid w:val="005E166A"/>
    <w:rsid w:val="005E18B0"/>
    <w:rsid w:val="005E1E4C"/>
    <w:rsid w:val="005E229A"/>
    <w:rsid w:val="005E26B8"/>
    <w:rsid w:val="005E2A0D"/>
    <w:rsid w:val="005E3CE7"/>
    <w:rsid w:val="005E4211"/>
    <w:rsid w:val="005E45A3"/>
    <w:rsid w:val="005E5073"/>
    <w:rsid w:val="005E5E60"/>
    <w:rsid w:val="005E6A8D"/>
    <w:rsid w:val="005E6ACB"/>
    <w:rsid w:val="005E6AE2"/>
    <w:rsid w:val="005E7317"/>
    <w:rsid w:val="005F01F1"/>
    <w:rsid w:val="005F14F5"/>
    <w:rsid w:val="005F23F3"/>
    <w:rsid w:val="005F247F"/>
    <w:rsid w:val="005F2E23"/>
    <w:rsid w:val="005F310E"/>
    <w:rsid w:val="005F4690"/>
    <w:rsid w:val="005F524B"/>
    <w:rsid w:val="005F6073"/>
    <w:rsid w:val="005F6AC8"/>
    <w:rsid w:val="005F6CA6"/>
    <w:rsid w:val="005F6EF7"/>
    <w:rsid w:val="005F741A"/>
    <w:rsid w:val="005F752E"/>
    <w:rsid w:val="005F7705"/>
    <w:rsid w:val="005F7956"/>
    <w:rsid w:val="005F79D3"/>
    <w:rsid w:val="005F7F7C"/>
    <w:rsid w:val="00600DBE"/>
    <w:rsid w:val="006014E7"/>
    <w:rsid w:val="00601B16"/>
    <w:rsid w:val="00602200"/>
    <w:rsid w:val="00602732"/>
    <w:rsid w:val="00602AC7"/>
    <w:rsid w:val="00603F07"/>
    <w:rsid w:val="006046F1"/>
    <w:rsid w:val="00604AA0"/>
    <w:rsid w:val="00605486"/>
    <w:rsid w:val="00605861"/>
    <w:rsid w:val="00605A9F"/>
    <w:rsid w:val="00605DA1"/>
    <w:rsid w:val="006061FC"/>
    <w:rsid w:val="00606E7E"/>
    <w:rsid w:val="00606F08"/>
    <w:rsid w:val="00610051"/>
    <w:rsid w:val="00610508"/>
    <w:rsid w:val="00610654"/>
    <w:rsid w:val="00610D48"/>
    <w:rsid w:val="006125BB"/>
    <w:rsid w:val="00612C0F"/>
    <w:rsid w:val="0061334D"/>
    <w:rsid w:val="00613820"/>
    <w:rsid w:val="00613EEA"/>
    <w:rsid w:val="00614806"/>
    <w:rsid w:val="00614C03"/>
    <w:rsid w:val="00614EA7"/>
    <w:rsid w:val="006151BE"/>
    <w:rsid w:val="00615A24"/>
    <w:rsid w:val="006165DE"/>
    <w:rsid w:val="00617289"/>
    <w:rsid w:val="00620307"/>
    <w:rsid w:val="00620768"/>
    <w:rsid w:val="006207C9"/>
    <w:rsid w:val="00620BA9"/>
    <w:rsid w:val="00620CC7"/>
    <w:rsid w:val="00620F62"/>
    <w:rsid w:val="006222E1"/>
    <w:rsid w:val="00622C1A"/>
    <w:rsid w:val="00622ED9"/>
    <w:rsid w:val="00622FD6"/>
    <w:rsid w:val="00623DD7"/>
    <w:rsid w:val="006252BA"/>
    <w:rsid w:val="006255A3"/>
    <w:rsid w:val="00625EF5"/>
    <w:rsid w:val="00626099"/>
    <w:rsid w:val="00626851"/>
    <w:rsid w:val="006269BE"/>
    <w:rsid w:val="006270B3"/>
    <w:rsid w:val="006271DE"/>
    <w:rsid w:val="006272F7"/>
    <w:rsid w:val="0062743C"/>
    <w:rsid w:val="00627A9E"/>
    <w:rsid w:val="00630879"/>
    <w:rsid w:val="00631558"/>
    <w:rsid w:val="00631819"/>
    <w:rsid w:val="00631DFC"/>
    <w:rsid w:val="00632355"/>
    <w:rsid w:val="00632AAB"/>
    <w:rsid w:val="00633305"/>
    <w:rsid w:val="00633631"/>
    <w:rsid w:val="006336A0"/>
    <w:rsid w:val="00633D19"/>
    <w:rsid w:val="00634646"/>
    <w:rsid w:val="006347C1"/>
    <w:rsid w:val="00634847"/>
    <w:rsid w:val="00635C4D"/>
    <w:rsid w:val="006368F6"/>
    <w:rsid w:val="006369DC"/>
    <w:rsid w:val="00636BC5"/>
    <w:rsid w:val="00636D8C"/>
    <w:rsid w:val="00637D04"/>
    <w:rsid w:val="00637D85"/>
    <w:rsid w:val="006406B1"/>
    <w:rsid w:val="00640A4F"/>
    <w:rsid w:val="006411EE"/>
    <w:rsid w:val="00641FB2"/>
    <w:rsid w:val="00641FDE"/>
    <w:rsid w:val="0064333F"/>
    <w:rsid w:val="006434AF"/>
    <w:rsid w:val="00643A35"/>
    <w:rsid w:val="00643D56"/>
    <w:rsid w:val="006450F6"/>
    <w:rsid w:val="006453D9"/>
    <w:rsid w:val="006453DD"/>
    <w:rsid w:val="00645755"/>
    <w:rsid w:val="00645C90"/>
    <w:rsid w:val="00647013"/>
    <w:rsid w:val="00647397"/>
    <w:rsid w:val="00647C25"/>
    <w:rsid w:val="00647EBB"/>
    <w:rsid w:val="00647F5C"/>
    <w:rsid w:val="00651540"/>
    <w:rsid w:val="0065156D"/>
    <w:rsid w:val="00651D78"/>
    <w:rsid w:val="00651D82"/>
    <w:rsid w:val="00652248"/>
    <w:rsid w:val="00652520"/>
    <w:rsid w:val="00653C4D"/>
    <w:rsid w:val="00654018"/>
    <w:rsid w:val="006546AF"/>
    <w:rsid w:val="0065474C"/>
    <w:rsid w:val="006555B6"/>
    <w:rsid w:val="0065560C"/>
    <w:rsid w:val="006556EA"/>
    <w:rsid w:val="00656167"/>
    <w:rsid w:val="00656363"/>
    <w:rsid w:val="006564A7"/>
    <w:rsid w:val="006572FF"/>
    <w:rsid w:val="0065756A"/>
    <w:rsid w:val="00657969"/>
    <w:rsid w:val="00657B80"/>
    <w:rsid w:val="00657FF3"/>
    <w:rsid w:val="006612B2"/>
    <w:rsid w:val="00661696"/>
    <w:rsid w:val="00661B10"/>
    <w:rsid w:val="00661B40"/>
    <w:rsid w:val="00661E5F"/>
    <w:rsid w:val="006626B5"/>
    <w:rsid w:val="00664371"/>
    <w:rsid w:val="0066442B"/>
    <w:rsid w:val="006650CA"/>
    <w:rsid w:val="00665891"/>
    <w:rsid w:val="00665CA3"/>
    <w:rsid w:val="00665DEE"/>
    <w:rsid w:val="006668F8"/>
    <w:rsid w:val="00666AE7"/>
    <w:rsid w:val="00666D31"/>
    <w:rsid w:val="0066799C"/>
    <w:rsid w:val="00667A6D"/>
    <w:rsid w:val="00667C02"/>
    <w:rsid w:val="00667F81"/>
    <w:rsid w:val="00670430"/>
    <w:rsid w:val="0067045D"/>
    <w:rsid w:val="00670735"/>
    <w:rsid w:val="00671292"/>
    <w:rsid w:val="00671625"/>
    <w:rsid w:val="00671B89"/>
    <w:rsid w:val="00672238"/>
    <w:rsid w:val="00672783"/>
    <w:rsid w:val="006735C5"/>
    <w:rsid w:val="00673E99"/>
    <w:rsid w:val="00674FC3"/>
    <w:rsid w:val="00675464"/>
    <w:rsid w:val="00675859"/>
    <w:rsid w:val="00675B3C"/>
    <w:rsid w:val="0067634E"/>
    <w:rsid w:val="0067706A"/>
    <w:rsid w:val="00680E43"/>
    <w:rsid w:val="00681046"/>
    <w:rsid w:val="00681051"/>
    <w:rsid w:val="006813C8"/>
    <w:rsid w:val="00681513"/>
    <w:rsid w:val="0068152E"/>
    <w:rsid w:val="006817DE"/>
    <w:rsid w:val="0068185D"/>
    <w:rsid w:val="006822BF"/>
    <w:rsid w:val="00682533"/>
    <w:rsid w:val="006826CB"/>
    <w:rsid w:val="00683627"/>
    <w:rsid w:val="006837CC"/>
    <w:rsid w:val="00683959"/>
    <w:rsid w:val="006846EB"/>
    <w:rsid w:val="00684946"/>
    <w:rsid w:val="00685316"/>
    <w:rsid w:val="0068538A"/>
    <w:rsid w:val="00685B8C"/>
    <w:rsid w:val="00685BDA"/>
    <w:rsid w:val="00685F3A"/>
    <w:rsid w:val="006873EE"/>
    <w:rsid w:val="00687FE5"/>
    <w:rsid w:val="006900CD"/>
    <w:rsid w:val="006910DA"/>
    <w:rsid w:val="00691610"/>
    <w:rsid w:val="00691F54"/>
    <w:rsid w:val="00692546"/>
    <w:rsid w:val="00692DA9"/>
    <w:rsid w:val="00692EC7"/>
    <w:rsid w:val="0069317B"/>
    <w:rsid w:val="00693346"/>
    <w:rsid w:val="0069398D"/>
    <w:rsid w:val="00693AC5"/>
    <w:rsid w:val="006940A6"/>
    <w:rsid w:val="006947D0"/>
    <w:rsid w:val="00694899"/>
    <w:rsid w:val="0069495C"/>
    <w:rsid w:val="00694E5A"/>
    <w:rsid w:val="0069533E"/>
    <w:rsid w:val="00695489"/>
    <w:rsid w:val="006959C8"/>
    <w:rsid w:val="00695FCB"/>
    <w:rsid w:val="0069649B"/>
    <w:rsid w:val="00696B78"/>
    <w:rsid w:val="00696BF4"/>
    <w:rsid w:val="00697F54"/>
    <w:rsid w:val="006A0051"/>
    <w:rsid w:val="006A0435"/>
    <w:rsid w:val="006A0514"/>
    <w:rsid w:val="006A0F4D"/>
    <w:rsid w:val="006A178E"/>
    <w:rsid w:val="006A2ECA"/>
    <w:rsid w:val="006A4018"/>
    <w:rsid w:val="006A517C"/>
    <w:rsid w:val="006A5339"/>
    <w:rsid w:val="006A6BB4"/>
    <w:rsid w:val="006A71E7"/>
    <w:rsid w:val="006A77EA"/>
    <w:rsid w:val="006A7F4E"/>
    <w:rsid w:val="006B1A83"/>
    <w:rsid w:val="006B1B49"/>
    <w:rsid w:val="006B20ED"/>
    <w:rsid w:val="006B2138"/>
    <w:rsid w:val="006B2344"/>
    <w:rsid w:val="006B3781"/>
    <w:rsid w:val="006B3802"/>
    <w:rsid w:val="006B3C71"/>
    <w:rsid w:val="006B3FDD"/>
    <w:rsid w:val="006B49AC"/>
    <w:rsid w:val="006B57AB"/>
    <w:rsid w:val="006B5DBA"/>
    <w:rsid w:val="006B66E4"/>
    <w:rsid w:val="006B68F1"/>
    <w:rsid w:val="006B6B17"/>
    <w:rsid w:val="006B795D"/>
    <w:rsid w:val="006C01E6"/>
    <w:rsid w:val="006C09F0"/>
    <w:rsid w:val="006C0F84"/>
    <w:rsid w:val="006C1375"/>
    <w:rsid w:val="006C14AC"/>
    <w:rsid w:val="006C1787"/>
    <w:rsid w:val="006C1FC4"/>
    <w:rsid w:val="006C210F"/>
    <w:rsid w:val="006C22BA"/>
    <w:rsid w:val="006C2449"/>
    <w:rsid w:val="006C3763"/>
    <w:rsid w:val="006C3CF8"/>
    <w:rsid w:val="006C3E7F"/>
    <w:rsid w:val="006C47EF"/>
    <w:rsid w:val="006C4A1C"/>
    <w:rsid w:val="006C4B22"/>
    <w:rsid w:val="006C5A1D"/>
    <w:rsid w:val="006C6230"/>
    <w:rsid w:val="006C6555"/>
    <w:rsid w:val="006C6D5B"/>
    <w:rsid w:val="006C7322"/>
    <w:rsid w:val="006C77B0"/>
    <w:rsid w:val="006C7CB5"/>
    <w:rsid w:val="006D0364"/>
    <w:rsid w:val="006D0B59"/>
    <w:rsid w:val="006D0BAF"/>
    <w:rsid w:val="006D1314"/>
    <w:rsid w:val="006D15D3"/>
    <w:rsid w:val="006D1C08"/>
    <w:rsid w:val="006D1EED"/>
    <w:rsid w:val="006D1FAC"/>
    <w:rsid w:val="006D2114"/>
    <w:rsid w:val="006D21E8"/>
    <w:rsid w:val="006D2ACC"/>
    <w:rsid w:val="006D2C53"/>
    <w:rsid w:val="006D2D7C"/>
    <w:rsid w:val="006D2E10"/>
    <w:rsid w:val="006D3185"/>
    <w:rsid w:val="006D340A"/>
    <w:rsid w:val="006D39DC"/>
    <w:rsid w:val="006D3B88"/>
    <w:rsid w:val="006D430D"/>
    <w:rsid w:val="006D4AB6"/>
    <w:rsid w:val="006D4E1E"/>
    <w:rsid w:val="006D56C5"/>
    <w:rsid w:val="006D6285"/>
    <w:rsid w:val="006D62A6"/>
    <w:rsid w:val="006D65F4"/>
    <w:rsid w:val="006D6727"/>
    <w:rsid w:val="006D7142"/>
    <w:rsid w:val="006D79CF"/>
    <w:rsid w:val="006E06D0"/>
    <w:rsid w:val="006E196D"/>
    <w:rsid w:val="006E1DCB"/>
    <w:rsid w:val="006E1EDF"/>
    <w:rsid w:val="006E2435"/>
    <w:rsid w:val="006E278A"/>
    <w:rsid w:val="006E343E"/>
    <w:rsid w:val="006E391A"/>
    <w:rsid w:val="006E3AD1"/>
    <w:rsid w:val="006E3BC6"/>
    <w:rsid w:val="006E407F"/>
    <w:rsid w:val="006E536A"/>
    <w:rsid w:val="006E585D"/>
    <w:rsid w:val="006E62F7"/>
    <w:rsid w:val="006E6373"/>
    <w:rsid w:val="006E63D7"/>
    <w:rsid w:val="006E65D3"/>
    <w:rsid w:val="006E6B12"/>
    <w:rsid w:val="006E7EE7"/>
    <w:rsid w:val="006E7FDB"/>
    <w:rsid w:val="006F0351"/>
    <w:rsid w:val="006F0D8F"/>
    <w:rsid w:val="006F1082"/>
    <w:rsid w:val="006F173F"/>
    <w:rsid w:val="006F1945"/>
    <w:rsid w:val="006F19F8"/>
    <w:rsid w:val="006F1CD3"/>
    <w:rsid w:val="006F2C11"/>
    <w:rsid w:val="006F3506"/>
    <w:rsid w:val="006F3BC8"/>
    <w:rsid w:val="006F4930"/>
    <w:rsid w:val="006F556D"/>
    <w:rsid w:val="006F673D"/>
    <w:rsid w:val="006F6984"/>
    <w:rsid w:val="006F6B92"/>
    <w:rsid w:val="006F6D13"/>
    <w:rsid w:val="006F70C8"/>
    <w:rsid w:val="006F74B1"/>
    <w:rsid w:val="006F783F"/>
    <w:rsid w:val="00700A4E"/>
    <w:rsid w:val="00700C5D"/>
    <w:rsid w:val="00701F41"/>
    <w:rsid w:val="00703828"/>
    <w:rsid w:val="00703CFE"/>
    <w:rsid w:val="00704A7E"/>
    <w:rsid w:val="007052AC"/>
    <w:rsid w:val="00705473"/>
    <w:rsid w:val="00705A49"/>
    <w:rsid w:val="00706136"/>
    <w:rsid w:val="00706EDE"/>
    <w:rsid w:val="00707651"/>
    <w:rsid w:val="007112EA"/>
    <w:rsid w:val="00711DB0"/>
    <w:rsid w:val="007120D2"/>
    <w:rsid w:val="007123E9"/>
    <w:rsid w:val="00712E41"/>
    <w:rsid w:val="00713ACD"/>
    <w:rsid w:val="00715A1D"/>
    <w:rsid w:val="0071612F"/>
    <w:rsid w:val="0071651D"/>
    <w:rsid w:val="007167AE"/>
    <w:rsid w:val="00716A89"/>
    <w:rsid w:val="00716D3F"/>
    <w:rsid w:val="007170E6"/>
    <w:rsid w:val="00717B49"/>
    <w:rsid w:val="00717C7B"/>
    <w:rsid w:val="007206ED"/>
    <w:rsid w:val="00720AFC"/>
    <w:rsid w:val="007211B3"/>
    <w:rsid w:val="00721BF1"/>
    <w:rsid w:val="00722646"/>
    <w:rsid w:val="0072289F"/>
    <w:rsid w:val="00722F81"/>
    <w:rsid w:val="00723F15"/>
    <w:rsid w:val="00724351"/>
    <w:rsid w:val="00724A05"/>
    <w:rsid w:val="00724A82"/>
    <w:rsid w:val="00724B5C"/>
    <w:rsid w:val="0072587D"/>
    <w:rsid w:val="00725D0E"/>
    <w:rsid w:val="00725FFF"/>
    <w:rsid w:val="00726297"/>
    <w:rsid w:val="007263B3"/>
    <w:rsid w:val="0072658F"/>
    <w:rsid w:val="00727A3D"/>
    <w:rsid w:val="00727DBA"/>
    <w:rsid w:val="0073022C"/>
    <w:rsid w:val="007302D6"/>
    <w:rsid w:val="00730406"/>
    <w:rsid w:val="00730729"/>
    <w:rsid w:val="00730E74"/>
    <w:rsid w:val="0073243B"/>
    <w:rsid w:val="00732C9E"/>
    <w:rsid w:val="00732FEA"/>
    <w:rsid w:val="00733DDC"/>
    <w:rsid w:val="00733F1C"/>
    <w:rsid w:val="00734461"/>
    <w:rsid w:val="00734765"/>
    <w:rsid w:val="007357A1"/>
    <w:rsid w:val="00735EFB"/>
    <w:rsid w:val="00736084"/>
    <w:rsid w:val="0073662F"/>
    <w:rsid w:val="00736634"/>
    <w:rsid w:val="00736D5A"/>
    <w:rsid w:val="00736E7D"/>
    <w:rsid w:val="00737224"/>
    <w:rsid w:val="00737590"/>
    <w:rsid w:val="007376D2"/>
    <w:rsid w:val="007377EA"/>
    <w:rsid w:val="007378A2"/>
    <w:rsid w:val="007416CA"/>
    <w:rsid w:val="007418E8"/>
    <w:rsid w:val="007420C7"/>
    <w:rsid w:val="0074243C"/>
    <w:rsid w:val="00742A87"/>
    <w:rsid w:val="00742EAC"/>
    <w:rsid w:val="007431A8"/>
    <w:rsid w:val="00744129"/>
    <w:rsid w:val="007447B4"/>
    <w:rsid w:val="00744B83"/>
    <w:rsid w:val="00744FA0"/>
    <w:rsid w:val="0074542A"/>
    <w:rsid w:val="00745BAF"/>
    <w:rsid w:val="00745C24"/>
    <w:rsid w:val="007469A9"/>
    <w:rsid w:val="00746CC7"/>
    <w:rsid w:val="007471A9"/>
    <w:rsid w:val="00747735"/>
    <w:rsid w:val="007477E4"/>
    <w:rsid w:val="0074794D"/>
    <w:rsid w:val="00747BE9"/>
    <w:rsid w:val="00750D8C"/>
    <w:rsid w:val="00751158"/>
    <w:rsid w:val="00751A66"/>
    <w:rsid w:val="00751FE5"/>
    <w:rsid w:val="00752177"/>
    <w:rsid w:val="00752CEE"/>
    <w:rsid w:val="007541E0"/>
    <w:rsid w:val="007543EF"/>
    <w:rsid w:val="007544FA"/>
    <w:rsid w:val="00754ADE"/>
    <w:rsid w:val="00754D39"/>
    <w:rsid w:val="00755410"/>
    <w:rsid w:val="00755437"/>
    <w:rsid w:val="00755614"/>
    <w:rsid w:val="00755782"/>
    <w:rsid w:val="007563AC"/>
    <w:rsid w:val="007563ED"/>
    <w:rsid w:val="007566F6"/>
    <w:rsid w:val="007568C1"/>
    <w:rsid w:val="00756CDC"/>
    <w:rsid w:val="007576A7"/>
    <w:rsid w:val="00757755"/>
    <w:rsid w:val="007578EC"/>
    <w:rsid w:val="00757D68"/>
    <w:rsid w:val="00757DE8"/>
    <w:rsid w:val="00760989"/>
    <w:rsid w:val="00760A2F"/>
    <w:rsid w:val="00760BB0"/>
    <w:rsid w:val="00760C1C"/>
    <w:rsid w:val="00760C59"/>
    <w:rsid w:val="00760D76"/>
    <w:rsid w:val="00760EC0"/>
    <w:rsid w:val="00761480"/>
    <w:rsid w:val="0076157A"/>
    <w:rsid w:val="00761A80"/>
    <w:rsid w:val="00761EE5"/>
    <w:rsid w:val="0076214B"/>
    <w:rsid w:val="007621A8"/>
    <w:rsid w:val="0076271A"/>
    <w:rsid w:val="0076293A"/>
    <w:rsid w:val="00764679"/>
    <w:rsid w:val="00765817"/>
    <w:rsid w:val="007659EC"/>
    <w:rsid w:val="00765C77"/>
    <w:rsid w:val="007663DE"/>
    <w:rsid w:val="007666DA"/>
    <w:rsid w:val="00766750"/>
    <w:rsid w:val="007669DF"/>
    <w:rsid w:val="00766C79"/>
    <w:rsid w:val="00766D11"/>
    <w:rsid w:val="00767588"/>
    <w:rsid w:val="007675CE"/>
    <w:rsid w:val="0076777F"/>
    <w:rsid w:val="007707EC"/>
    <w:rsid w:val="0077121C"/>
    <w:rsid w:val="007713E3"/>
    <w:rsid w:val="007720D0"/>
    <w:rsid w:val="007724EC"/>
    <w:rsid w:val="007725A9"/>
    <w:rsid w:val="00772ADC"/>
    <w:rsid w:val="00773672"/>
    <w:rsid w:val="007740E0"/>
    <w:rsid w:val="0077453A"/>
    <w:rsid w:val="007769F5"/>
    <w:rsid w:val="00776A97"/>
    <w:rsid w:val="00777227"/>
    <w:rsid w:val="00777303"/>
    <w:rsid w:val="0077772F"/>
    <w:rsid w:val="007804A1"/>
    <w:rsid w:val="007807A1"/>
    <w:rsid w:val="00780B68"/>
    <w:rsid w:val="00780E9C"/>
    <w:rsid w:val="00781236"/>
    <w:rsid w:val="007814A6"/>
    <w:rsid w:val="00781ADD"/>
    <w:rsid w:val="007823B7"/>
    <w:rsid w:val="0078242E"/>
    <w:rsid w:val="00783A65"/>
    <w:rsid w:val="00784376"/>
    <w:rsid w:val="00784593"/>
    <w:rsid w:val="00785007"/>
    <w:rsid w:val="00785255"/>
    <w:rsid w:val="00786175"/>
    <w:rsid w:val="00787DBF"/>
    <w:rsid w:val="00791A81"/>
    <w:rsid w:val="0079213F"/>
    <w:rsid w:val="007921FD"/>
    <w:rsid w:val="007929E9"/>
    <w:rsid w:val="00792C0C"/>
    <w:rsid w:val="00793D39"/>
    <w:rsid w:val="0079426D"/>
    <w:rsid w:val="00794374"/>
    <w:rsid w:val="00794D7D"/>
    <w:rsid w:val="0079578B"/>
    <w:rsid w:val="00795D0E"/>
    <w:rsid w:val="00795FEF"/>
    <w:rsid w:val="0079637C"/>
    <w:rsid w:val="007976D4"/>
    <w:rsid w:val="007978F6"/>
    <w:rsid w:val="00797904"/>
    <w:rsid w:val="00797BC3"/>
    <w:rsid w:val="007A00EF"/>
    <w:rsid w:val="007A01CE"/>
    <w:rsid w:val="007A02F5"/>
    <w:rsid w:val="007A0ABC"/>
    <w:rsid w:val="007A0BA1"/>
    <w:rsid w:val="007A0E58"/>
    <w:rsid w:val="007A0E9B"/>
    <w:rsid w:val="007A1119"/>
    <w:rsid w:val="007A1988"/>
    <w:rsid w:val="007A1B7E"/>
    <w:rsid w:val="007A2065"/>
    <w:rsid w:val="007A2286"/>
    <w:rsid w:val="007A24D2"/>
    <w:rsid w:val="007A2BCC"/>
    <w:rsid w:val="007A339B"/>
    <w:rsid w:val="007A366B"/>
    <w:rsid w:val="007A3AA9"/>
    <w:rsid w:val="007A41EE"/>
    <w:rsid w:val="007A4A1E"/>
    <w:rsid w:val="007A5681"/>
    <w:rsid w:val="007A56A1"/>
    <w:rsid w:val="007A6F11"/>
    <w:rsid w:val="007A75E0"/>
    <w:rsid w:val="007A7943"/>
    <w:rsid w:val="007A7D38"/>
    <w:rsid w:val="007B02DC"/>
    <w:rsid w:val="007B0602"/>
    <w:rsid w:val="007B0744"/>
    <w:rsid w:val="007B0D00"/>
    <w:rsid w:val="007B0F69"/>
    <w:rsid w:val="007B11C7"/>
    <w:rsid w:val="007B13F5"/>
    <w:rsid w:val="007B18BE"/>
    <w:rsid w:val="007B19EA"/>
    <w:rsid w:val="007B29B5"/>
    <w:rsid w:val="007B2E5A"/>
    <w:rsid w:val="007B34A5"/>
    <w:rsid w:val="007B395A"/>
    <w:rsid w:val="007B4B7C"/>
    <w:rsid w:val="007B5ACB"/>
    <w:rsid w:val="007B5D2A"/>
    <w:rsid w:val="007B601E"/>
    <w:rsid w:val="007B6424"/>
    <w:rsid w:val="007B6E17"/>
    <w:rsid w:val="007B70ED"/>
    <w:rsid w:val="007B7A5A"/>
    <w:rsid w:val="007B7D58"/>
    <w:rsid w:val="007C03DE"/>
    <w:rsid w:val="007C066A"/>
    <w:rsid w:val="007C0A2D"/>
    <w:rsid w:val="007C12BF"/>
    <w:rsid w:val="007C24D3"/>
    <w:rsid w:val="007C27B0"/>
    <w:rsid w:val="007C2840"/>
    <w:rsid w:val="007C2CE8"/>
    <w:rsid w:val="007C31A8"/>
    <w:rsid w:val="007C431B"/>
    <w:rsid w:val="007C4628"/>
    <w:rsid w:val="007C507A"/>
    <w:rsid w:val="007C5A09"/>
    <w:rsid w:val="007C5BDF"/>
    <w:rsid w:val="007C5D63"/>
    <w:rsid w:val="007C609F"/>
    <w:rsid w:val="007C60BD"/>
    <w:rsid w:val="007C63E5"/>
    <w:rsid w:val="007C6498"/>
    <w:rsid w:val="007C7404"/>
    <w:rsid w:val="007C7D26"/>
    <w:rsid w:val="007D0C30"/>
    <w:rsid w:val="007D0C52"/>
    <w:rsid w:val="007D15FE"/>
    <w:rsid w:val="007D1F3B"/>
    <w:rsid w:val="007D2002"/>
    <w:rsid w:val="007D2646"/>
    <w:rsid w:val="007D27F7"/>
    <w:rsid w:val="007D2FAC"/>
    <w:rsid w:val="007D3429"/>
    <w:rsid w:val="007D3BB8"/>
    <w:rsid w:val="007D4541"/>
    <w:rsid w:val="007D4556"/>
    <w:rsid w:val="007D4705"/>
    <w:rsid w:val="007D4AA8"/>
    <w:rsid w:val="007D5078"/>
    <w:rsid w:val="007D517C"/>
    <w:rsid w:val="007D5496"/>
    <w:rsid w:val="007D58A8"/>
    <w:rsid w:val="007D6575"/>
    <w:rsid w:val="007D6BD0"/>
    <w:rsid w:val="007D727C"/>
    <w:rsid w:val="007E003B"/>
    <w:rsid w:val="007E0489"/>
    <w:rsid w:val="007E0C25"/>
    <w:rsid w:val="007E0CB8"/>
    <w:rsid w:val="007E2379"/>
    <w:rsid w:val="007E23B0"/>
    <w:rsid w:val="007E2C62"/>
    <w:rsid w:val="007E38A4"/>
    <w:rsid w:val="007E40BC"/>
    <w:rsid w:val="007E4A9F"/>
    <w:rsid w:val="007E5553"/>
    <w:rsid w:val="007E5833"/>
    <w:rsid w:val="007E583A"/>
    <w:rsid w:val="007E5E1B"/>
    <w:rsid w:val="007E616E"/>
    <w:rsid w:val="007E677C"/>
    <w:rsid w:val="007E68A7"/>
    <w:rsid w:val="007E691A"/>
    <w:rsid w:val="007E692C"/>
    <w:rsid w:val="007E698F"/>
    <w:rsid w:val="007F0113"/>
    <w:rsid w:val="007F1362"/>
    <w:rsid w:val="007F19C8"/>
    <w:rsid w:val="007F2603"/>
    <w:rsid w:val="007F2CCD"/>
    <w:rsid w:val="007F300B"/>
    <w:rsid w:val="007F3032"/>
    <w:rsid w:val="007F31AF"/>
    <w:rsid w:val="007F4D5C"/>
    <w:rsid w:val="007F5BE3"/>
    <w:rsid w:val="007F5CE4"/>
    <w:rsid w:val="007F5EDE"/>
    <w:rsid w:val="007F65D0"/>
    <w:rsid w:val="007F6761"/>
    <w:rsid w:val="007F6C98"/>
    <w:rsid w:val="007F7359"/>
    <w:rsid w:val="007F73C9"/>
    <w:rsid w:val="007F793C"/>
    <w:rsid w:val="007F7A01"/>
    <w:rsid w:val="00800C6D"/>
    <w:rsid w:val="008010BF"/>
    <w:rsid w:val="0080117A"/>
    <w:rsid w:val="0080149C"/>
    <w:rsid w:val="008014C3"/>
    <w:rsid w:val="008018BA"/>
    <w:rsid w:val="00801D90"/>
    <w:rsid w:val="00801E5F"/>
    <w:rsid w:val="00802AFA"/>
    <w:rsid w:val="008033FB"/>
    <w:rsid w:val="0080363E"/>
    <w:rsid w:val="008037B1"/>
    <w:rsid w:val="00803D4E"/>
    <w:rsid w:val="00804880"/>
    <w:rsid w:val="008050CD"/>
    <w:rsid w:val="00805145"/>
    <w:rsid w:val="00805224"/>
    <w:rsid w:val="00805243"/>
    <w:rsid w:val="0080561B"/>
    <w:rsid w:val="008056CE"/>
    <w:rsid w:val="00805C1E"/>
    <w:rsid w:val="00805CD4"/>
    <w:rsid w:val="00805E3A"/>
    <w:rsid w:val="00806C07"/>
    <w:rsid w:val="00810377"/>
    <w:rsid w:val="00810507"/>
    <w:rsid w:val="0081121E"/>
    <w:rsid w:val="00811BE8"/>
    <w:rsid w:val="00811DBA"/>
    <w:rsid w:val="008129A2"/>
    <w:rsid w:val="008138F8"/>
    <w:rsid w:val="00813E96"/>
    <w:rsid w:val="008140E0"/>
    <w:rsid w:val="0081429A"/>
    <w:rsid w:val="0081432B"/>
    <w:rsid w:val="00814556"/>
    <w:rsid w:val="00814828"/>
    <w:rsid w:val="00814CFA"/>
    <w:rsid w:val="00815245"/>
    <w:rsid w:val="00815AE2"/>
    <w:rsid w:val="0081646C"/>
    <w:rsid w:val="008168DF"/>
    <w:rsid w:val="00816AA0"/>
    <w:rsid w:val="00817D4B"/>
    <w:rsid w:val="0082003B"/>
    <w:rsid w:val="0082073E"/>
    <w:rsid w:val="008212A8"/>
    <w:rsid w:val="00821C0F"/>
    <w:rsid w:val="00823079"/>
    <w:rsid w:val="008236F2"/>
    <w:rsid w:val="0082399B"/>
    <w:rsid w:val="00823C29"/>
    <w:rsid w:val="0082410B"/>
    <w:rsid w:val="00824180"/>
    <w:rsid w:val="008251AF"/>
    <w:rsid w:val="00825818"/>
    <w:rsid w:val="00825B28"/>
    <w:rsid w:val="00825B7B"/>
    <w:rsid w:val="00826C4D"/>
    <w:rsid w:val="00830EF8"/>
    <w:rsid w:val="00831837"/>
    <w:rsid w:val="00831EDF"/>
    <w:rsid w:val="008326F7"/>
    <w:rsid w:val="00832E9B"/>
    <w:rsid w:val="00833060"/>
    <w:rsid w:val="00833707"/>
    <w:rsid w:val="008338B4"/>
    <w:rsid w:val="00833A1B"/>
    <w:rsid w:val="008345E3"/>
    <w:rsid w:val="00834C40"/>
    <w:rsid w:val="008355D4"/>
    <w:rsid w:val="00835710"/>
    <w:rsid w:val="008363C4"/>
    <w:rsid w:val="00836488"/>
    <w:rsid w:val="00836FB2"/>
    <w:rsid w:val="00837684"/>
    <w:rsid w:val="008403BE"/>
    <w:rsid w:val="008403F9"/>
    <w:rsid w:val="008406E9"/>
    <w:rsid w:val="0084081A"/>
    <w:rsid w:val="00841FD4"/>
    <w:rsid w:val="00843030"/>
    <w:rsid w:val="00843314"/>
    <w:rsid w:val="00843486"/>
    <w:rsid w:val="00844303"/>
    <w:rsid w:val="00844976"/>
    <w:rsid w:val="00844986"/>
    <w:rsid w:val="00845DE5"/>
    <w:rsid w:val="008460E2"/>
    <w:rsid w:val="0084677A"/>
    <w:rsid w:val="00846B7F"/>
    <w:rsid w:val="00846BF0"/>
    <w:rsid w:val="008471E3"/>
    <w:rsid w:val="00847B32"/>
    <w:rsid w:val="00847C78"/>
    <w:rsid w:val="00850812"/>
    <w:rsid w:val="00850E75"/>
    <w:rsid w:val="00851999"/>
    <w:rsid w:val="00851BD8"/>
    <w:rsid w:val="00851F23"/>
    <w:rsid w:val="008530B0"/>
    <w:rsid w:val="00853423"/>
    <w:rsid w:val="00853492"/>
    <w:rsid w:val="0085389F"/>
    <w:rsid w:val="00853D7F"/>
    <w:rsid w:val="00854117"/>
    <w:rsid w:val="00854317"/>
    <w:rsid w:val="00854E3E"/>
    <w:rsid w:val="00854F2E"/>
    <w:rsid w:val="00855BA0"/>
    <w:rsid w:val="00855BB8"/>
    <w:rsid w:val="00856084"/>
    <w:rsid w:val="00857D7C"/>
    <w:rsid w:val="0086047B"/>
    <w:rsid w:val="008615F6"/>
    <w:rsid w:val="00861C91"/>
    <w:rsid w:val="008629CC"/>
    <w:rsid w:val="00862AB7"/>
    <w:rsid w:val="00862E65"/>
    <w:rsid w:val="00862E87"/>
    <w:rsid w:val="00864549"/>
    <w:rsid w:val="008648EC"/>
    <w:rsid w:val="00864DBE"/>
    <w:rsid w:val="008653D6"/>
    <w:rsid w:val="00865D6B"/>
    <w:rsid w:val="008667FE"/>
    <w:rsid w:val="0086692E"/>
    <w:rsid w:val="008674F0"/>
    <w:rsid w:val="0086750C"/>
    <w:rsid w:val="008675A4"/>
    <w:rsid w:val="0086788E"/>
    <w:rsid w:val="00867D21"/>
    <w:rsid w:val="00867D2C"/>
    <w:rsid w:val="00867EEE"/>
    <w:rsid w:val="008707FE"/>
    <w:rsid w:val="008708F2"/>
    <w:rsid w:val="00872497"/>
    <w:rsid w:val="00873348"/>
    <w:rsid w:val="008734FA"/>
    <w:rsid w:val="00873955"/>
    <w:rsid w:val="00874BEC"/>
    <w:rsid w:val="00874EEB"/>
    <w:rsid w:val="00875221"/>
    <w:rsid w:val="00875A20"/>
    <w:rsid w:val="00875AA1"/>
    <w:rsid w:val="0087651F"/>
    <w:rsid w:val="00876B9A"/>
    <w:rsid w:val="00876BE7"/>
    <w:rsid w:val="00877303"/>
    <w:rsid w:val="0087791D"/>
    <w:rsid w:val="00877B8D"/>
    <w:rsid w:val="00877E47"/>
    <w:rsid w:val="00880D07"/>
    <w:rsid w:val="00881E57"/>
    <w:rsid w:val="00882155"/>
    <w:rsid w:val="00883AF4"/>
    <w:rsid w:val="00883B0F"/>
    <w:rsid w:val="00883D89"/>
    <w:rsid w:val="00883E8E"/>
    <w:rsid w:val="00884985"/>
    <w:rsid w:val="00884D2D"/>
    <w:rsid w:val="008853BE"/>
    <w:rsid w:val="0088689E"/>
    <w:rsid w:val="00886BE7"/>
    <w:rsid w:val="00886CBD"/>
    <w:rsid w:val="00887486"/>
    <w:rsid w:val="00887AB8"/>
    <w:rsid w:val="00887E68"/>
    <w:rsid w:val="00891920"/>
    <w:rsid w:val="00891F94"/>
    <w:rsid w:val="008933BF"/>
    <w:rsid w:val="00893B21"/>
    <w:rsid w:val="00893B73"/>
    <w:rsid w:val="00894328"/>
    <w:rsid w:val="00894B8B"/>
    <w:rsid w:val="00894E77"/>
    <w:rsid w:val="00896D37"/>
    <w:rsid w:val="008979AB"/>
    <w:rsid w:val="00897AA4"/>
    <w:rsid w:val="00897AED"/>
    <w:rsid w:val="00897CD2"/>
    <w:rsid w:val="008A0322"/>
    <w:rsid w:val="008A0560"/>
    <w:rsid w:val="008A086E"/>
    <w:rsid w:val="008A099E"/>
    <w:rsid w:val="008A10C4"/>
    <w:rsid w:val="008A182E"/>
    <w:rsid w:val="008A1BD2"/>
    <w:rsid w:val="008A1D31"/>
    <w:rsid w:val="008A1D5A"/>
    <w:rsid w:val="008A23F1"/>
    <w:rsid w:val="008A2C19"/>
    <w:rsid w:val="008A30C3"/>
    <w:rsid w:val="008A365B"/>
    <w:rsid w:val="008A4086"/>
    <w:rsid w:val="008A42A4"/>
    <w:rsid w:val="008A4942"/>
    <w:rsid w:val="008A4E43"/>
    <w:rsid w:val="008A5052"/>
    <w:rsid w:val="008A5126"/>
    <w:rsid w:val="008A58DE"/>
    <w:rsid w:val="008A5A30"/>
    <w:rsid w:val="008A5E69"/>
    <w:rsid w:val="008A676C"/>
    <w:rsid w:val="008A6B7D"/>
    <w:rsid w:val="008A6E85"/>
    <w:rsid w:val="008A72F7"/>
    <w:rsid w:val="008A748F"/>
    <w:rsid w:val="008A75BF"/>
    <w:rsid w:val="008A7610"/>
    <w:rsid w:val="008A7C57"/>
    <w:rsid w:val="008B0248"/>
    <w:rsid w:val="008B0CB9"/>
    <w:rsid w:val="008B1902"/>
    <w:rsid w:val="008B1D56"/>
    <w:rsid w:val="008B2B16"/>
    <w:rsid w:val="008B3114"/>
    <w:rsid w:val="008B3C0A"/>
    <w:rsid w:val="008B3CFC"/>
    <w:rsid w:val="008B4130"/>
    <w:rsid w:val="008B435C"/>
    <w:rsid w:val="008B4820"/>
    <w:rsid w:val="008B55E3"/>
    <w:rsid w:val="008B5F26"/>
    <w:rsid w:val="008B6002"/>
    <w:rsid w:val="008B6291"/>
    <w:rsid w:val="008B7E76"/>
    <w:rsid w:val="008C10DC"/>
    <w:rsid w:val="008C1683"/>
    <w:rsid w:val="008C2030"/>
    <w:rsid w:val="008C2256"/>
    <w:rsid w:val="008C2359"/>
    <w:rsid w:val="008C23B1"/>
    <w:rsid w:val="008C2AAA"/>
    <w:rsid w:val="008C373E"/>
    <w:rsid w:val="008C385A"/>
    <w:rsid w:val="008C39B5"/>
    <w:rsid w:val="008C4B2A"/>
    <w:rsid w:val="008C4E70"/>
    <w:rsid w:val="008C67FE"/>
    <w:rsid w:val="008C6CD2"/>
    <w:rsid w:val="008C6FE4"/>
    <w:rsid w:val="008C71B0"/>
    <w:rsid w:val="008C77F3"/>
    <w:rsid w:val="008C78DB"/>
    <w:rsid w:val="008C7CFD"/>
    <w:rsid w:val="008D01F7"/>
    <w:rsid w:val="008D07DD"/>
    <w:rsid w:val="008D0D63"/>
    <w:rsid w:val="008D1070"/>
    <w:rsid w:val="008D146B"/>
    <w:rsid w:val="008D1704"/>
    <w:rsid w:val="008D191D"/>
    <w:rsid w:val="008D1AF7"/>
    <w:rsid w:val="008D1DAE"/>
    <w:rsid w:val="008D32A7"/>
    <w:rsid w:val="008D33AB"/>
    <w:rsid w:val="008D34BC"/>
    <w:rsid w:val="008D350C"/>
    <w:rsid w:val="008D3CA6"/>
    <w:rsid w:val="008D3E36"/>
    <w:rsid w:val="008D3F9F"/>
    <w:rsid w:val="008D4A1D"/>
    <w:rsid w:val="008D63E5"/>
    <w:rsid w:val="008D6F50"/>
    <w:rsid w:val="008D727C"/>
    <w:rsid w:val="008D752A"/>
    <w:rsid w:val="008D7636"/>
    <w:rsid w:val="008D799D"/>
    <w:rsid w:val="008E0019"/>
    <w:rsid w:val="008E0264"/>
    <w:rsid w:val="008E0967"/>
    <w:rsid w:val="008E1085"/>
    <w:rsid w:val="008E134B"/>
    <w:rsid w:val="008E1806"/>
    <w:rsid w:val="008E1D61"/>
    <w:rsid w:val="008E216E"/>
    <w:rsid w:val="008E23D7"/>
    <w:rsid w:val="008E2405"/>
    <w:rsid w:val="008E286A"/>
    <w:rsid w:val="008E28E8"/>
    <w:rsid w:val="008E2AB9"/>
    <w:rsid w:val="008E2BC6"/>
    <w:rsid w:val="008E44BB"/>
    <w:rsid w:val="008E48AA"/>
    <w:rsid w:val="008E4FEA"/>
    <w:rsid w:val="008E570E"/>
    <w:rsid w:val="008E5D8F"/>
    <w:rsid w:val="008E5E96"/>
    <w:rsid w:val="008E626C"/>
    <w:rsid w:val="008E698E"/>
    <w:rsid w:val="008E6B42"/>
    <w:rsid w:val="008E74D3"/>
    <w:rsid w:val="008F0406"/>
    <w:rsid w:val="008F06B0"/>
    <w:rsid w:val="008F08AD"/>
    <w:rsid w:val="008F08F2"/>
    <w:rsid w:val="008F15C5"/>
    <w:rsid w:val="008F1EFB"/>
    <w:rsid w:val="008F222A"/>
    <w:rsid w:val="008F2B90"/>
    <w:rsid w:val="008F2C93"/>
    <w:rsid w:val="008F377A"/>
    <w:rsid w:val="008F38BF"/>
    <w:rsid w:val="008F3990"/>
    <w:rsid w:val="008F3C3C"/>
    <w:rsid w:val="008F3CEC"/>
    <w:rsid w:val="008F4114"/>
    <w:rsid w:val="008F483C"/>
    <w:rsid w:val="008F4937"/>
    <w:rsid w:val="008F4EBD"/>
    <w:rsid w:val="008F5058"/>
    <w:rsid w:val="008F5B30"/>
    <w:rsid w:val="008F5D52"/>
    <w:rsid w:val="008F5F33"/>
    <w:rsid w:val="008F64E2"/>
    <w:rsid w:val="008F68AC"/>
    <w:rsid w:val="008F6F3B"/>
    <w:rsid w:val="008F7257"/>
    <w:rsid w:val="008F77F2"/>
    <w:rsid w:val="008F7843"/>
    <w:rsid w:val="008F7CFC"/>
    <w:rsid w:val="008F7F6C"/>
    <w:rsid w:val="009006D6"/>
    <w:rsid w:val="00900DDA"/>
    <w:rsid w:val="00900F14"/>
    <w:rsid w:val="0090149F"/>
    <w:rsid w:val="009018B7"/>
    <w:rsid w:val="00901D92"/>
    <w:rsid w:val="0090208D"/>
    <w:rsid w:val="00902D0A"/>
    <w:rsid w:val="00903013"/>
    <w:rsid w:val="009036CD"/>
    <w:rsid w:val="0090385F"/>
    <w:rsid w:val="00903D6D"/>
    <w:rsid w:val="00903FAA"/>
    <w:rsid w:val="0090419C"/>
    <w:rsid w:val="009041B7"/>
    <w:rsid w:val="00904276"/>
    <w:rsid w:val="0090446F"/>
    <w:rsid w:val="00904982"/>
    <w:rsid w:val="00904BB6"/>
    <w:rsid w:val="0090604F"/>
    <w:rsid w:val="009064B8"/>
    <w:rsid w:val="00906B32"/>
    <w:rsid w:val="00906EC5"/>
    <w:rsid w:val="00910155"/>
    <w:rsid w:val="0091046A"/>
    <w:rsid w:val="0091061B"/>
    <w:rsid w:val="00910853"/>
    <w:rsid w:val="00910D21"/>
    <w:rsid w:val="00911981"/>
    <w:rsid w:val="0091254F"/>
    <w:rsid w:val="00912C71"/>
    <w:rsid w:val="009134C9"/>
    <w:rsid w:val="00913E68"/>
    <w:rsid w:val="009148D9"/>
    <w:rsid w:val="009148E6"/>
    <w:rsid w:val="009154B5"/>
    <w:rsid w:val="009164FF"/>
    <w:rsid w:val="00916500"/>
    <w:rsid w:val="00916E16"/>
    <w:rsid w:val="0091787A"/>
    <w:rsid w:val="00917FD3"/>
    <w:rsid w:val="00920637"/>
    <w:rsid w:val="00920DB4"/>
    <w:rsid w:val="009211F5"/>
    <w:rsid w:val="00923365"/>
    <w:rsid w:val="00923770"/>
    <w:rsid w:val="00925754"/>
    <w:rsid w:val="00925796"/>
    <w:rsid w:val="00925C8C"/>
    <w:rsid w:val="00925E45"/>
    <w:rsid w:val="00926475"/>
    <w:rsid w:val="00926818"/>
    <w:rsid w:val="00926ABD"/>
    <w:rsid w:val="00927366"/>
    <w:rsid w:val="00930332"/>
    <w:rsid w:val="00930C88"/>
    <w:rsid w:val="00931997"/>
    <w:rsid w:val="00931AF4"/>
    <w:rsid w:val="009336B3"/>
    <w:rsid w:val="00933E42"/>
    <w:rsid w:val="00933F97"/>
    <w:rsid w:val="00933FC6"/>
    <w:rsid w:val="00934842"/>
    <w:rsid w:val="00935437"/>
    <w:rsid w:val="00935438"/>
    <w:rsid w:val="00935439"/>
    <w:rsid w:val="00935961"/>
    <w:rsid w:val="00935EE9"/>
    <w:rsid w:val="009360AD"/>
    <w:rsid w:val="009364D4"/>
    <w:rsid w:val="009367E8"/>
    <w:rsid w:val="009373FC"/>
    <w:rsid w:val="00940150"/>
    <w:rsid w:val="0094035F"/>
    <w:rsid w:val="00940A55"/>
    <w:rsid w:val="009412B0"/>
    <w:rsid w:val="00941DF9"/>
    <w:rsid w:val="00942668"/>
    <w:rsid w:val="00942833"/>
    <w:rsid w:val="009436FE"/>
    <w:rsid w:val="009450BD"/>
    <w:rsid w:val="009462F3"/>
    <w:rsid w:val="009476DC"/>
    <w:rsid w:val="00947907"/>
    <w:rsid w:val="00947F4E"/>
    <w:rsid w:val="009501E1"/>
    <w:rsid w:val="009501FB"/>
    <w:rsid w:val="009511A0"/>
    <w:rsid w:val="00951312"/>
    <w:rsid w:val="00951DD6"/>
    <w:rsid w:val="00952C43"/>
    <w:rsid w:val="00953049"/>
    <w:rsid w:val="009539FB"/>
    <w:rsid w:val="0095443A"/>
    <w:rsid w:val="00954695"/>
    <w:rsid w:val="00954A1A"/>
    <w:rsid w:val="00954EA4"/>
    <w:rsid w:val="00955B4D"/>
    <w:rsid w:val="0095615A"/>
    <w:rsid w:val="009576BD"/>
    <w:rsid w:val="00957BA8"/>
    <w:rsid w:val="009601B9"/>
    <w:rsid w:val="00960263"/>
    <w:rsid w:val="009602D8"/>
    <w:rsid w:val="00960E6E"/>
    <w:rsid w:val="009615EA"/>
    <w:rsid w:val="0096221D"/>
    <w:rsid w:val="009629AB"/>
    <w:rsid w:val="00963899"/>
    <w:rsid w:val="00963BFA"/>
    <w:rsid w:val="00963FD6"/>
    <w:rsid w:val="0096482F"/>
    <w:rsid w:val="00964DC6"/>
    <w:rsid w:val="00965445"/>
    <w:rsid w:val="00965E07"/>
    <w:rsid w:val="00966395"/>
    <w:rsid w:val="009663C9"/>
    <w:rsid w:val="009666BC"/>
    <w:rsid w:val="00966788"/>
    <w:rsid w:val="00966D47"/>
    <w:rsid w:val="0096793A"/>
    <w:rsid w:val="00967955"/>
    <w:rsid w:val="00967CC1"/>
    <w:rsid w:val="00970776"/>
    <w:rsid w:val="009708D2"/>
    <w:rsid w:val="00970FE2"/>
    <w:rsid w:val="0097105E"/>
    <w:rsid w:val="00971191"/>
    <w:rsid w:val="009712CA"/>
    <w:rsid w:val="009720DE"/>
    <w:rsid w:val="00973CB9"/>
    <w:rsid w:val="009745E1"/>
    <w:rsid w:val="0097486B"/>
    <w:rsid w:val="00974DBE"/>
    <w:rsid w:val="00975417"/>
    <w:rsid w:val="009757E1"/>
    <w:rsid w:val="009760B3"/>
    <w:rsid w:val="00976878"/>
    <w:rsid w:val="00976AA2"/>
    <w:rsid w:val="00976CDE"/>
    <w:rsid w:val="009778D0"/>
    <w:rsid w:val="00980545"/>
    <w:rsid w:val="00981528"/>
    <w:rsid w:val="009818BE"/>
    <w:rsid w:val="00981D5D"/>
    <w:rsid w:val="00982AE5"/>
    <w:rsid w:val="00983A4E"/>
    <w:rsid w:val="009844DF"/>
    <w:rsid w:val="0098479F"/>
    <w:rsid w:val="00986993"/>
    <w:rsid w:val="00986AFC"/>
    <w:rsid w:val="00986B88"/>
    <w:rsid w:val="00987A02"/>
    <w:rsid w:val="00987B8F"/>
    <w:rsid w:val="009904A5"/>
    <w:rsid w:val="00990536"/>
    <w:rsid w:val="00990A83"/>
    <w:rsid w:val="009914C4"/>
    <w:rsid w:val="00992312"/>
    <w:rsid w:val="009933B6"/>
    <w:rsid w:val="0099349E"/>
    <w:rsid w:val="00993662"/>
    <w:rsid w:val="009936CD"/>
    <w:rsid w:val="00993959"/>
    <w:rsid w:val="00993BC9"/>
    <w:rsid w:val="00994105"/>
    <w:rsid w:val="009941C6"/>
    <w:rsid w:val="00995347"/>
    <w:rsid w:val="009954D6"/>
    <w:rsid w:val="009955D2"/>
    <w:rsid w:val="00995B03"/>
    <w:rsid w:val="00996320"/>
    <w:rsid w:val="00996644"/>
    <w:rsid w:val="00996C21"/>
    <w:rsid w:val="00996E19"/>
    <w:rsid w:val="00997EE7"/>
    <w:rsid w:val="009A1079"/>
    <w:rsid w:val="009A10A3"/>
    <w:rsid w:val="009A1183"/>
    <w:rsid w:val="009A18D9"/>
    <w:rsid w:val="009A18E9"/>
    <w:rsid w:val="009A1DD6"/>
    <w:rsid w:val="009A2BEB"/>
    <w:rsid w:val="009A397A"/>
    <w:rsid w:val="009A3CD2"/>
    <w:rsid w:val="009A42FF"/>
    <w:rsid w:val="009A4682"/>
    <w:rsid w:val="009A4836"/>
    <w:rsid w:val="009A56D7"/>
    <w:rsid w:val="009A5A1F"/>
    <w:rsid w:val="009A5AE9"/>
    <w:rsid w:val="009A604F"/>
    <w:rsid w:val="009A60B5"/>
    <w:rsid w:val="009A6459"/>
    <w:rsid w:val="009A6585"/>
    <w:rsid w:val="009A6B64"/>
    <w:rsid w:val="009A7533"/>
    <w:rsid w:val="009A7A2F"/>
    <w:rsid w:val="009A7AAE"/>
    <w:rsid w:val="009A7E21"/>
    <w:rsid w:val="009A7EC2"/>
    <w:rsid w:val="009A7F6D"/>
    <w:rsid w:val="009B015F"/>
    <w:rsid w:val="009B110C"/>
    <w:rsid w:val="009B1921"/>
    <w:rsid w:val="009B1A1E"/>
    <w:rsid w:val="009B2373"/>
    <w:rsid w:val="009B2A4E"/>
    <w:rsid w:val="009B2C87"/>
    <w:rsid w:val="009B3F90"/>
    <w:rsid w:val="009B4173"/>
    <w:rsid w:val="009B453B"/>
    <w:rsid w:val="009B4615"/>
    <w:rsid w:val="009B47AB"/>
    <w:rsid w:val="009B47B8"/>
    <w:rsid w:val="009B48B8"/>
    <w:rsid w:val="009B4DCD"/>
    <w:rsid w:val="009B5048"/>
    <w:rsid w:val="009B5ADF"/>
    <w:rsid w:val="009B5CB8"/>
    <w:rsid w:val="009B6461"/>
    <w:rsid w:val="009B6468"/>
    <w:rsid w:val="009B6954"/>
    <w:rsid w:val="009C097F"/>
    <w:rsid w:val="009C0A28"/>
    <w:rsid w:val="009C0DED"/>
    <w:rsid w:val="009C0F1C"/>
    <w:rsid w:val="009C100A"/>
    <w:rsid w:val="009C1189"/>
    <w:rsid w:val="009C123B"/>
    <w:rsid w:val="009C1C1C"/>
    <w:rsid w:val="009C2530"/>
    <w:rsid w:val="009C27CE"/>
    <w:rsid w:val="009C3158"/>
    <w:rsid w:val="009C3E77"/>
    <w:rsid w:val="009C4243"/>
    <w:rsid w:val="009C584B"/>
    <w:rsid w:val="009C5A6A"/>
    <w:rsid w:val="009C5D17"/>
    <w:rsid w:val="009C5DE7"/>
    <w:rsid w:val="009C6719"/>
    <w:rsid w:val="009C694D"/>
    <w:rsid w:val="009C6BB7"/>
    <w:rsid w:val="009C75E2"/>
    <w:rsid w:val="009C7C4F"/>
    <w:rsid w:val="009D01C4"/>
    <w:rsid w:val="009D0462"/>
    <w:rsid w:val="009D06B1"/>
    <w:rsid w:val="009D0F99"/>
    <w:rsid w:val="009D1360"/>
    <w:rsid w:val="009D14C0"/>
    <w:rsid w:val="009D15F8"/>
    <w:rsid w:val="009D194D"/>
    <w:rsid w:val="009D1DAA"/>
    <w:rsid w:val="009D2B0E"/>
    <w:rsid w:val="009D3B09"/>
    <w:rsid w:val="009D3FD4"/>
    <w:rsid w:val="009D4438"/>
    <w:rsid w:val="009D4532"/>
    <w:rsid w:val="009D4DDF"/>
    <w:rsid w:val="009D5901"/>
    <w:rsid w:val="009D6044"/>
    <w:rsid w:val="009D61D2"/>
    <w:rsid w:val="009D6C4D"/>
    <w:rsid w:val="009D6F61"/>
    <w:rsid w:val="009D781C"/>
    <w:rsid w:val="009D7C83"/>
    <w:rsid w:val="009D7E0A"/>
    <w:rsid w:val="009D7E43"/>
    <w:rsid w:val="009E008F"/>
    <w:rsid w:val="009E05FE"/>
    <w:rsid w:val="009E0A36"/>
    <w:rsid w:val="009E1181"/>
    <w:rsid w:val="009E27C7"/>
    <w:rsid w:val="009E36C1"/>
    <w:rsid w:val="009E3B35"/>
    <w:rsid w:val="009E4522"/>
    <w:rsid w:val="009E472B"/>
    <w:rsid w:val="009E4B72"/>
    <w:rsid w:val="009E4C4B"/>
    <w:rsid w:val="009E5054"/>
    <w:rsid w:val="009E5834"/>
    <w:rsid w:val="009E63FB"/>
    <w:rsid w:val="009E71C2"/>
    <w:rsid w:val="009E7574"/>
    <w:rsid w:val="009E76B4"/>
    <w:rsid w:val="009E7EE4"/>
    <w:rsid w:val="009F0611"/>
    <w:rsid w:val="009F08FB"/>
    <w:rsid w:val="009F0AE3"/>
    <w:rsid w:val="009F0EC1"/>
    <w:rsid w:val="009F0EFC"/>
    <w:rsid w:val="009F17DD"/>
    <w:rsid w:val="009F1A40"/>
    <w:rsid w:val="009F2167"/>
    <w:rsid w:val="009F2833"/>
    <w:rsid w:val="009F3B90"/>
    <w:rsid w:val="009F3BB8"/>
    <w:rsid w:val="009F3E8D"/>
    <w:rsid w:val="009F4115"/>
    <w:rsid w:val="009F4444"/>
    <w:rsid w:val="009F45DC"/>
    <w:rsid w:val="009F5168"/>
    <w:rsid w:val="009F5288"/>
    <w:rsid w:val="009F52AF"/>
    <w:rsid w:val="009F60E8"/>
    <w:rsid w:val="009F6305"/>
    <w:rsid w:val="009F6F1C"/>
    <w:rsid w:val="009F7252"/>
    <w:rsid w:val="009F7535"/>
    <w:rsid w:val="009F77C1"/>
    <w:rsid w:val="009F7A09"/>
    <w:rsid w:val="009F7BDC"/>
    <w:rsid w:val="009F7C79"/>
    <w:rsid w:val="009F7DB5"/>
    <w:rsid w:val="009F7E86"/>
    <w:rsid w:val="00A0004A"/>
    <w:rsid w:val="00A002CE"/>
    <w:rsid w:val="00A01F67"/>
    <w:rsid w:val="00A021A9"/>
    <w:rsid w:val="00A02498"/>
    <w:rsid w:val="00A026C0"/>
    <w:rsid w:val="00A03812"/>
    <w:rsid w:val="00A044DA"/>
    <w:rsid w:val="00A04854"/>
    <w:rsid w:val="00A049C7"/>
    <w:rsid w:val="00A04EC9"/>
    <w:rsid w:val="00A06260"/>
    <w:rsid w:val="00A0629E"/>
    <w:rsid w:val="00A06F90"/>
    <w:rsid w:val="00A111D4"/>
    <w:rsid w:val="00A11337"/>
    <w:rsid w:val="00A138A7"/>
    <w:rsid w:val="00A13900"/>
    <w:rsid w:val="00A140FF"/>
    <w:rsid w:val="00A141D5"/>
    <w:rsid w:val="00A145E6"/>
    <w:rsid w:val="00A1460E"/>
    <w:rsid w:val="00A146C6"/>
    <w:rsid w:val="00A15075"/>
    <w:rsid w:val="00A150C4"/>
    <w:rsid w:val="00A15463"/>
    <w:rsid w:val="00A155A0"/>
    <w:rsid w:val="00A16124"/>
    <w:rsid w:val="00A1614B"/>
    <w:rsid w:val="00A16178"/>
    <w:rsid w:val="00A162A9"/>
    <w:rsid w:val="00A162F6"/>
    <w:rsid w:val="00A1647B"/>
    <w:rsid w:val="00A16B4C"/>
    <w:rsid w:val="00A16BF2"/>
    <w:rsid w:val="00A16DD9"/>
    <w:rsid w:val="00A171E2"/>
    <w:rsid w:val="00A1787B"/>
    <w:rsid w:val="00A17C7B"/>
    <w:rsid w:val="00A201F9"/>
    <w:rsid w:val="00A208C9"/>
    <w:rsid w:val="00A20A46"/>
    <w:rsid w:val="00A20A58"/>
    <w:rsid w:val="00A20D8E"/>
    <w:rsid w:val="00A20ED6"/>
    <w:rsid w:val="00A21B50"/>
    <w:rsid w:val="00A22372"/>
    <w:rsid w:val="00A2260D"/>
    <w:rsid w:val="00A22C43"/>
    <w:rsid w:val="00A22EB8"/>
    <w:rsid w:val="00A23416"/>
    <w:rsid w:val="00A23ED6"/>
    <w:rsid w:val="00A2438F"/>
    <w:rsid w:val="00A24B0C"/>
    <w:rsid w:val="00A252CA"/>
    <w:rsid w:val="00A25558"/>
    <w:rsid w:val="00A25862"/>
    <w:rsid w:val="00A25C61"/>
    <w:rsid w:val="00A25D0B"/>
    <w:rsid w:val="00A26666"/>
    <w:rsid w:val="00A26780"/>
    <w:rsid w:val="00A269A9"/>
    <w:rsid w:val="00A26C91"/>
    <w:rsid w:val="00A30592"/>
    <w:rsid w:val="00A315D3"/>
    <w:rsid w:val="00A31E4A"/>
    <w:rsid w:val="00A3263D"/>
    <w:rsid w:val="00A327B0"/>
    <w:rsid w:val="00A32A43"/>
    <w:rsid w:val="00A32BD4"/>
    <w:rsid w:val="00A332A1"/>
    <w:rsid w:val="00A3343E"/>
    <w:rsid w:val="00A34240"/>
    <w:rsid w:val="00A34AE1"/>
    <w:rsid w:val="00A34D27"/>
    <w:rsid w:val="00A34D61"/>
    <w:rsid w:val="00A3562B"/>
    <w:rsid w:val="00A365FE"/>
    <w:rsid w:val="00A368BC"/>
    <w:rsid w:val="00A36C5B"/>
    <w:rsid w:val="00A3760B"/>
    <w:rsid w:val="00A377E3"/>
    <w:rsid w:val="00A37D7F"/>
    <w:rsid w:val="00A401D2"/>
    <w:rsid w:val="00A402F4"/>
    <w:rsid w:val="00A40BA2"/>
    <w:rsid w:val="00A40F63"/>
    <w:rsid w:val="00A410E1"/>
    <w:rsid w:val="00A4131A"/>
    <w:rsid w:val="00A4135D"/>
    <w:rsid w:val="00A41552"/>
    <w:rsid w:val="00A41794"/>
    <w:rsid w:val="00A4237F"/>
    <w:rsid w:val="00A42ECB"/>
    <w:rsid w:val="00A4300F"/>
    <w:rsid w:val="00A43049"/>
    <w:rsid w:val="00A43513"/>
    <w:rsid w:val="00A440C1"/>
    <w:rsid w:val="00A4454F"/>
    <w:rsid w:val="00A46000"/>
    <w:rsid w:val="00A4637E"/>
    <w:rsid w:val="00A46410"/>
    <w:rsid w:val="00A46727"/>
    <w:rsid w:val="00A4740B"/>
    <w:rsid w:val="00A4762F"/>
    <w:rsid w:val="00A479A5"/>
    <w:rsid w:val="00A47B58"/>
    <w:rsid w:val="00A47FC9"/>
    <w:rsid w:val="00A47FE6"/>
    <w:rsid w:val="00A500C2"/>
    <w:rsid w:val="00A5030B"/>
    <w:rsid w:val="00A506DA"/>
    <w:rsid w:val="00A50AD1"/>
    <w:rsid w:val="00A50F1E"/>
    <w:rsid w:val="00A517ED"/>
    <w:rsid w:val="00A51B65"/>
    <w:rsid w:val="00A51D96"/>
    <w:rsid w:val="00A52190"/>
    <w:rsid w:val="00A52611"/>
    <w:rsid w:val="00A52835"/>
    <w:rsid w:val="00A52D10"/>
    <w:rsid w:val="00A52ED2"/>
    <w:rsid w:val="00A53074"/>
    <w:rsid w:val="00A537C3"/>
    <w:rsid w:val="00A53B85"/>
    <w:rsid w:val="00A53E72"/>
    <w:rsid w:val="00A5435A"/>
    <w:rsid w:val="00A54669"/>
    <w:rsid w:val="00A55918"/>
    <w:rsid w:val="00A560CC"/>
    <w:rsid w:val="00A5611B"/>
    <w:rsid w:val="00A56C3B"/>
    <w:rsid w:val="00A57688"/>
    <w:rsid w:val="00A60E56"/>
    <w:rsid w:val="00A6213B"/>
    <w:rsid w:val="00A62644"/>
    <w:rsid w:val="00A62A85"/>
    <w:rsid w:val="00A62E8A"/>
    <w:rsid w:val="00A6387C"/>
    <w:rsid w:val="00A63D18"/>
    <w:rsid w:val="00A643E5"/>
    <w:rsid w:val="00A64BC9"/>
    <w:rsid w:val="00A64E8B"/>
    <w:rsid w:val="00A6535F"/>
    <w:rsid w:val="00A65397"/>
    <w:rsid w:val="00A65664"/>
    <w:rsid w:val="00A65740"/>
    <w:rsid w:val="00A659FD"/>
    <w:rsid w:val="00A65AB2"/>
    <w:rsid w:val="00A65F31"/>
    <w:rsid w:val="00A665B2"/>
    <w:rsid w:val="00A6729D"/>
    <w:rsid w:val="00A672F5"/>
    <w:rsid w:val="00A709ED"/>
    <w:rsid w:val="00A712D0"/>
    <w:rsid w:val="00A71B9C"/>
    <w:rsid w:val="00A71C90"/>
    <w:rsid w:val="00A72045"/>
    <w:rsid w:val="00A7281A"/>
    <w:rsid w:val="00A72A9E"/>
    <w:rsid w:val="00A73037"/>
    <w:rsid w:val="00A73848"/>
    <w:rsid w:val="00A74AFD"/>
    <w:rsid w:val="00A74C1E"/>
    <w:rsid w:val="00A750BF"/>
    <w:rsid w:val="00A7516F"/>
    <w:rsid w:val="00A751BD"/>
    <w:rsid w:val="00A7597B"/>
    <w:rsid w:val="00A7685E"/>
    <w:rsid w:val="00A76CC2"/>
    <w:rsid w:val="00A77C5A"/>
    <w:rsid w:val="00A80825"/>
    <w:rsid w:val="00A80F06"/>
    <w:rsid w:val="00A812D6"/>
    <w:rsid w:val="00A81552"/>
    <w:rsid w:val="00A81826"/>
    <w:rsid w:val="00A818C8"/>
    <w:rsid w:val="00A81A33"/>
    <w:rsid w:val="00A82136"/>
    <w:rsid w:val="00A8214A"/>
    <w:rsid w:val="00A83EFC"/>
    <w:rsid w:val="00A842E9"/>
    <w:rsid w:val="00A842F7"/>
    <w:rsid w:val="00A849CA"/>
    <w:rsid w:val="00A84A94"/>
    <w:rsid w:val="00A84B2A"/>
    <w:rsid w:val="00A84D9B"/>
    <w:rsid w:val="00A84E73"/>
    <w:rsid w:val="00A851D3"/>
    <w:rsid w:val="00A85E23"/>
    <w:rsid w:val="00A8680A"/>
    <w:rsid w:val="00A8720F"/>
    <w:rsid w:val="00A87959"/>
    <w:rsid w:val="00A87E63"/>
    <w:rsid w:val="00A90F75"/>
    <w:rsid w:val="00A91996"/>
    <w:rsid w:val="00A92CA4"/>
    <w:rsid w:val="00A9334A"/>
    <w:rsid w:val="00A93790"/>
    <w:rsid w:val="00A937FC"/>
    <w:rsid w:val="00A93BA0"/>
    <w:rsid w:val="00A93C2C"/>
    <w:rsid w:val="00A93F29"/>
    <w:rsid w:val="00A93F41"/>
    <w:rsid w:val="00A945C0"/>
    <w:rsid w:val="00A9460C"/>
    <w:rsid w:val="00A95511"/>
    <w:rsid w:val="00A961E7"/>
    <w:rsid w:val="00A96B03"/>
    <w:rsid w:val="00A96B6B"/>
    <w:rsid w:val="00A96D42"/>
    <w:rsid w:val="00A9754B"/>
    <w:rsid w:val="00A975BA"/>
    <w:rsid w:val="00A97DA3"/>
    <w:rsid w:val="00AA0086"/>
    <w:rsid w:val="00AA19BC"/>
    <w:rsid w:val="00AA2019"/>
    <w:rsid w:val="00AA22E5"/>
    <w:rsid w:val="00AA262B"/>
    <w:rsid w:val="00AA2C42"/>
    <w:rsid w:val="00AA2E5B"/>
    <w:rsid w:val="00AA3E8F"/>
    <w:rsid w:val="00AA40A4"/>
    <w:rsid w:val="00AA5917"/>
    <w:rsid w:val="00AA5933"/>
    <w:rsid w:val="00AA6753"/>
    <w:rsid w:val="00AA6F91"/>
    <w:rsid w:val="00AA784D"/>
    <w:rsid w:val="00AA7F74"/>
    <w:rsid w:val="00AB019A"/>
    <w:rsid w:val="00AB05BF"/>
    <w:rsid w:val="00AB071C"/>
    <w:rsid w:val="00AB0930"/>
    <w:rsid w:val="00AB09ED"/>
    <w:rsid w:val="00AB0E99"/>
    <w:rsid w:val="00AB0EA1"/>
    <w:rsid w:val="00AB0F83"/>
    <w:rsid w:val="00AB11B7"/>
    <w:rsid w:val="00AB1402"/>
    <w:rsid w:val="00AB180B"/>
    <w:rsid w:val="00AB1960"/>
    <w:rsid w:val="00AB1BDA"/>
    <w:rsid w:val="00AB1D74"/>
    <w:rsid w:val="00AB1DBA"/>
    <w:rsid w:val="00AB1FC6"/>
    <w:rsid w:val="00AB2144"/>
    <w:rsid w:val="00AB222F"/>
    <w:rsid w:val="00AB24FA"/>
    <w:rsid w:val="00AB28DD"/>
    <w:rsid w:val="00AB2918"/>
    <w:rsid w:val="00AB386B"/>
    <w:rsid w:val="00AB3B5A"/>
    <w:rsid w:val="00AB40C0"/>
    <w:rsid w:val="00AB435F"/>
    <w:rsid w:val="00AB49BE"/>
    <w:rsid w:val="00AB4C38"/>
    <w:rsid w:val="00AB5013"/>
    <w:rsid w:val="00AB5820"/>
    <w:rsid w:val="00AB5FB6"/>
    <w:rsid w:val="00AB6D8A"/>
    <w:rsid w:val="00AB7140"/>
    <w:rsid w:val="00AB7387"/>
    <w:rsid w:val="00AB74B5"/>
    <w:rsid w:val="00AB7C50"/>
    <w:rsid w:val="00AC07DD"/>
    <w:rsid w:val="00AC1B51"/>
    <w:rsid w:val="00AC1ED7"/>
    <w:rsid w:val="00AC21FA"/>
    <w:rsid w:val="00AC2958"/>
    <w:rsid w:val="00AC3343"/>
    <w:rsid w:val="00AC37ED"/>
    <w:rsid w:val="00AC3ED6"/>
    <w:rsid w:val="00AC3FAE"/>
    <w:rsid w:val="00AC47E9"/>
    <w:rsid w:val="00AC4BAD"/>
    <w:rsid w:val="00AC4C17"/>
    <w:rsid w:val="00AC4CE6"/>
    <w:rsid w:val="00AC5076"/>
    <w:rsid w:val="00AC535C"/>
    <w:rsid w:val="00AC6011"/>
    <w:rsid w:val="00AC6252"/>
    <w:rsid w:val="00AC64F8"/>
    <w:rsid w:val="00AC6F78"/>
    <w:rsid w:val="00AC6FA5"/>
    <w:rsid w:val="00AD12E8"/>
    <w:rsid w:val="00AD1525"/>
    <w:rsid w:val="00AD1957"/>
    <w:rsid w:val="00AD19AB"/>
    <w:rsid w:val="00AD1DAA"/>
    <w:rsid w:val="00AD275C"/>
    <w:rsid w:val="00AD2891"/>
    <w:rsid w:val="00AD3900"/>
    <w:rsid w:val="00AD3DA6"/>
    <w:rsid w:val="00AD439F"/>
    <w:rsid w:val="00AD4BAA"/>
    <w:rsid w:val="00AD56CA"/>
    <w:rsid w:val="00AD5C5A"/>
    <w:rsid w:val="00AD5CAC"/>
    <w:rsid w:val="00AD63F8"/>
    <w:rsid w:val="00AD70C2"/>
    <w:rsid w:val="00AD71AF"/>
    <w:rsid w:val="00AD777F"/>
    <w:rsid w:val="00AE1B2B"/>
    <w:rsid w:val="00AE1B53"/>
    <w:rsid w:val="00AE2EFD"/>
    <w:rsid w:val="00AE3A28"/>
    <w:rsid w:val="00AE3EC8"/>
    <w:rsid w:val="00AE428A"/>
    <w:rsid w:val="00AE42DF"/>
    <w:rsid w:val="00AE4D14"/>
    <w:rsid w:val="00AE555D"/>
    <w:rsid w:val="00AE5A16"/>
    <w:rsid w:val="00AE686C"/>
    <w:rsid w:val="00AE6F4C"/>
    <w:rsid w:val="00AE6F6D"/>
    <w:rsid w:val="00AE730C"/>
    <w:rsid w:val="00AE7969"/>
    <w:rsid w:val="00AF068F"/>
    <w:rsid w:val="00AF087A"/>
    <w:rsid w:val="00AF0C6D"/>
    <w:rsid w:val="00AF13FA"/>
    <w:rsid w:val="00AF1547"/>
    <w:rsid w:val="00AF18EC"/>
    <w:rsid w:val="00AF1C29"/>
    <w:rsid w:val="00AF1C2D"/>
    <w:rsid w:val="00AF1E23"/>
    <w:rsid w:val="00AF2066"/>
    <w:rsid w:val="00AF215A"/>
    <w:rsid w:val="00AF25D6"/>
    <w:rsid w:val="00AF29A2"/>
    <w:rsid w:val="00AF3240"/>
    <w:rsid w:val="00AF36DD"/>
    <w:rsid w:val="00AF393B"/>
    <w:rsid w:val="00AF43BC"/>
    <w:rsid w:val="00AF455B"/>
    <w:rsid w:val="00AF46E2"/>
    <w:rsid w:val="00AF4F6C"/>
    <w:rsid w:val="00AF4FAD"/>
    <w:rsid w:val="00AF54A2"/>
    <w:rsid w:val="00AF5A9B"/>
    <w:rsid w:val="00AF6757"/>
    <w:rsid w:val="00AF6883"/>
    <w:rsid w:val="00AF716C"/>
    <w:rsid w:val="00AF7701"/>
    <w:rsid w:val="00AF7A9A"/>
    <w:rsid w:val="00AF7F81"/>
    <w:rsid w:val="00B00069"/>
    <w:rsid w:val="00B00373"/>
    <w:rsid w:val="00B00A7A"/>
    <w:rsid w:val="00B00C4D"/>
    <w:rsid w:val="00B00C9C"/>
    <w:rsid w:val="00B01AFF"/>
    <w:rsid w:val="00B02458"/>
    <w:rsid w:val="00B02712"/>
    <w:rsid w:val="00B02DA2"/>
    <w:rsid w:val="00B0329A"/>
    <w:rsid w:val="00B03880"/>
    <w:rsid w:val="00B040EB"/>
    <w:rsid w:val="00B04A29"/>
    <w:rsid w:val="00B04F35"/>
    <w:rsid w:val="00B05922"/>
    <w:rsid w:val="00B05AA1"/>
    <w:rsid w:val="00B05AB8"/>
    <w:rsid w:val="00B05CC7"/>
    <w:rsid w:val="00B063B5"/>
    <w:rsid w:val="00B06AFA"/>
    <w:rsid w:val="00B06D15"/>
    <w:rsid w:val="00B06D9E"/>
    <w:rsid w:val="00B0733F"/>
    <w:rsid w:val="00B07565"/>
    <w:rsid w:val="00B10E16"/>
    <w:rsid w:val="00B10F73"/>
    <w:rsid w:val="00B11298"/>
    <w:rsid w:val="00B1129E"/>
    <w:rsid w:val="00B117B5"/>
    <w:rsid w:val="00B118C7"/>
    <w:rsid w:val="00B122FD"/>
    <w:rsid w:val="00B132A4"/>
    <w:rsid w:val="00B13BE1"/>
    <w:rsid w:val="00B13F9A"/>
    <w:rsid w:val="00B14216"/>
    <w:rsid w:val="00B143F2"/>
    <w:rsid w:val="00B14AC7"/>
    <w:rsid w:val="00B14BCA"/>
    <w:rsid w:val="00B155FA"/>
    <w:rsid w:val="00B162BB"/>
    <w:rsid w:val="00B16587"/>
    <w:rsid w:val="00B167FA"/>
    <w:rsid w:val="00B17B40"/>
    <w:rsid w:val="00B17E46"/>
    <w:rsid w:val="00B201E5"/>
    <w:rsid w:val="00B2023E"/>
    <w:rsid w:val="00B20314"/>
    <w:rsid w:val="00B20700"/>
    <w:rsid w:val="00B20BC9"/>
    <w:rsid w:val="00B21041"/>
    <w:rsid w:val="00B213FE"/>
    <w:rsid w:val="00B21B6E"/>
    <w:rsid w:val="00B22572"/>
    <w:rsid w:val="00B22831"/>
    <w:rsid w:val="00B2287B"/>
    <w:rsid w:val="00B228DA"/>
    <w:rsid w:val="00B22C82"/>
    <w:rsid w:val="00B23316"/>
    <w:rsid w:val="00B23692"/>
    <w:rsid w:val="00B23792"/>
    <w:rsid w:val="00B2401C"/>
    <w:rsid w:val="00B2424F"/>
    <w:rsid w:val="00B245A1"/>
    <w:rsid w:val="00B255A9"/>
    <w:rsid w:val="00B25DF5"/>
    <w:rsid w:val="00B26D59"/>
    <w:rsid w:val="00B27E39"/>
    <w:rsid w:val="00B3082E"/>
    <w:rsid w:val="00B30B4C"/>
    <w:rsid w:val="00B312EB"/>
    <w:rsid w:val="00B31958"/>
    <w:rsid w:val="00B324A6"/>
    <w:rsid w:val="00B3258F"/>
    <w:rsid w:val="00B32E96"/>
    <w:rsid w:val="00B333E1"/>
    <w:rsid w:val="00B338DC"/>
    <w:rsid w:val="00B34C4A"/>
    <w:rsid w:val="00B350D8"/>
    <w:rsid w:val="00B35A88"/>
    <w:rsid w:val="00B36441"/>
    <w:rsid w:val="00B36BD1"/>
    <w:rsid w:val="00B36C97"/>
    <w:rsid w:val="00B36CE9"/>
    <w:rsid w:val="00B36F59"/>
    <w:rsid w:val="00B37438"/>
    <w:rsid w:val="00B37DE1"/>
    <w:rsid w:val="00B37DEF"/>
    <w:rsid w:val="00B400E3"/>
    <w:rsid w:val="00B4066B"/>
    <w:rsid w:val="00B40FB4"/>
    <w:rsid w:val="00B415AC"/>
    <w:rsid w:val="00B4172C"/>
    <w:rsid w:val="00B42064"/>
    <w:rsid w:val="00B429D0"/>
    <w:rsid w:val="00B431E4"/>
    <w:rsid w:val="00B43594"/>
    <w:rsid w:val="00B43DA6"/>
    <w:rsid w:val="00B4401F"/>
    <w:rsid w:val="00B447AC"/>
    <w:rsid w:val="00B44837"/>
    <w:rsid w:val="00B44A36"/>
    <w:rsid w:val="00B44BB5"/>
    <w:rsid w:val="00B4528B"/>
    <w:rsid w:val="00B452E2"/>
    <w:rsid w:val="00B45301"/>
    <w:rsid w:val="00B458C6"/>
    <w:rsid w:val="00B46297"/>
    <w:rsid w:val="00B46636"/>
    <w:rsid w:val="00B4663F"/>
    <w:rsid w:val="00B46796"/>
    <w:rsid w:val="00B46932"/>
    <w:rsid w:val="00B46BEA"/>
    <w:rsid w:val="00B47273"/>
    <w:rsid w:val="00B47462"/>
    <w:rsid w:val="00B47B39"/>
    <w:rsid w:val="00B47B3A"/>
    <w:rsid w:val="00B50458"/>
    <w:rsid w:val="00B50B7F"/>
    <w:rsid w:val="00B51482"/>
    <w:rsid w:val="00B514F4"/>
    <w:rsid w:val="00B517C0"/>
    <w:rsid w:val="00B517F8"/>
    <w:rsid w:val="00B519CE"/>
    <w:rsid w:val="00B523A9"/>
    <w:rsid w:val="00B53394"/>
    <w:rsid w:val="00B537FC"/>
    <w:rsid w:val="00B53814"/>
    <w:rsid w:val="00B53EB5"/>
    <w:rsid w:val="00B5403D"/>
    <w:rsid w:val="00B54298"/>
    <w:rsid w:val="00B543F2"/>
    <w:rsid w:val="00B54787"/>
    <w:rsid w:val="00B55301"/>
    <w:rsid w:val="00B56875"/>
    <w:rsid w:val="00B56D52"/>
    <w:rsid w:val="00B57C04"/>
    <w:rsid w:val="00B6010F"/>
    <w:rsid w:val="00B604E9"/>
    <w:rsid w:val="00B60604"/>
    <w:rsid w:val="00B60866"/>
    <w:rsid w:val="00B60944"/>
    <w:rsid w:val="00B61874"/>
    <w:rsid w:val="00B61AFB"/>
    <w:rsid w:val="00B628AC"/>
    <w:rsid w:val="00B63078"/>
    <w:rsid w:val="00B630CE"/>
    <w:rsid w:val="00B6361B"/>
    <w:rsid w:val="00B63757"/>
    <w:rsid w:val="00B63805"/>
    <w:rsid w:val="00B640A8"/>
    <w:rsid w:val="00B65135"/>
    <w:rsid w:val="00B66106"/>
    <w:rsid w:val="00B667B1"/>
    <w:rsid w:val="00B66C3E"/>
    <w:rsid w:val="00B66CFB"/>
    <w:rsid w:val="00B6735A"/>
    <w:rsid w:val="00B675A4"/>
    <w:rsid w:val="00B677F6"/>
    <w:rsid w:val="00B70276"/>
    <w:rsid w:val="00B70DAC"/>
    <w:rsid w:val="00B71099"/>
    <w:rsid w:val="00B7141C"/>
    <w:rsid w:val="00B7218F"/>
    <w:rsid w:val="00B7252D"/>
    <w:rsid w:val="00B729D3"/>
    <w:rsid w:val="00B72EFB"/>
    <w:rsid w:val="00B72F53"/>
    <w:rsid w:val="00B73C24"/>
    <w:rsid w:val="00B74586"/>
    <w:rsid w:val="00B749C5"/>
    <w:rsid w:val="00B74CE2"/>
    <w:rsid w:val="00B75C78"/>
    <w:rsid w:val="00B76449"/>
    <w:rsid w:val="00B76763"/>
    <w:rsid w:val="00B76771"/>
    <w:rsid w:val="00B76FB4"/>
    <w:rsid w:val="00B76FDD"/>
    <w:rsid w:val="00B76FF9"/>
    <w:rsid w:val="00B7732B"/>
    <w:rsid w:val="00B77D3B"/>
    <w:rsid w:val="00B8066E"/>
    <w:rsid w:val="00B80911"/>
    <w:rsid w:val="00B809B2"/>
    <w:rsid w:val="00B811A3"/>
    <w:rsid w:val="00B815D0"/>
    <w:rsid w:val="00B816C0"/>
    <w:rsid w:val="00B81717"/>
    <w:rsid w:val="00B81D0D"/>
    <w:rsid w:val="00B82214"/>
    <w:rsid w:val="00B82589"/>
    <w:rsid w:val="00B82EAA"/>
    <w:rsid w:val="00B8341B"/>
    <w:rsid w:val="00B834CF"/>
    <w:rsid w:val="00B836FE"/>
    <w:rsid w:val="00B83DE2"/>
    <w:rsid w:val="00B83F88"/>
    <w:rsid w:val="00B84306"/>
    <w:rsid w:val="00B847D9"/>
    <w:rsid w:val="00B84886"/>
    <w:rsid w:val="00B855BD"/>
    <w:rsid w:val="00B85B49"/>
    <w:rsid w:val="00B85EF5"/>
    <w:rsid w:val="00B86418"/>
    <w:rsid w:val="00B8669E"/>
    <w:rsid w:val="00B86B13"/>
    <w:rsid w:val="00B87385"/>
    <w:rsid w:val="00B87511"/>
    <w:rsid w:val="00B877B3"/>
    <w:rsid w:val="00B879F0"/>
    <w:rsid w:val="00B87BB6"/>
    <w:rsid w:val="00B87D00"/>
    <w:rsid w:val="00B87FEF"/>
    <w:rsid w:val="00B90AFE"/>
    <w:rsid w:val="00B90BD7"/>
    <w:rsid w:val="00B9162C"/>
    <w:rsid w:val="00B92418"/>
    <w:rsid w:val="00B92BCC"/>
    <w:rsid w:val="00B93591"/>
    <w:rsid w:val="00B93D2A"/>
    <w:rsid w:val="00B93E90"/>
    <w:rsid w:val="00B94255"/>
    <w:rsid w:val="00B9478D"/>
    <w:rsid w:val="00B947C5"/>
    <w:rsid w:val="00B94CE6"/>
    <w:rsid w:val="00B95B28"/>
    <w:rsid w:val="00B95CC8"/>
    <w:rsid w:val="00B95D26"/>
    <w:rsid w:val="00B9640E"/>
    <w:rsid w:val="00B9678D"/>
    <w:rsid w:val="00B96798"/>
    <w:rsid w:val="00B96858"/>
    <w:rsid w:val="00B968BA"/>
    <w:rsid w:val="00B973B3"/>
    <w:rsid w:val="00B97648"/>
    <w:rsid w:val="00B97EF7"/>
    <w:rsid w:val="00BA04B9"/>
    <w:rsid w:val="00BA04F7"/>
    <w:rsid w:val="00BA0E84"/>
    <w:rsid w:val="00BA100B"/>
    <w:rsid w:val="00BA1737"/>
    <w:rsid w:val="00BA19BB"/>
    <w:rsid w:val="00BA1F27"/>
    <w:rsid w:val="00BA1FA8"/>
    <w:rsid w:val="00BA2624"/>
    <w:rsid w:val="00BA2E91"/>
    <w:rsid w:val="00BA344D"/>
    <w:rsid w:val="00BA389E"/>
    <w:rsid w:val="00BA3D07"/>
    <w:rsid w:val="00BA45A8"/>
    <w:rsid w:val="00BA50EC"/>
    <w:rsid w:val="00BA6759"/>
    <w:rsid w:val="00BA67EF"/>
    <w:rsid w:val="00BA6801"/>
    <w:rsid w:val="00BA76D4"/>
    <w:rsid w:val="00BA7A5A"/>
    <w:rsid w:val="00BA7E61"/>
    <w:rsid w:val="00BB1BE1"/>
    <w:rsid w:val="00BB233D"/>
    <w:rsid w:val="00BB33E1"/>
    <w:rsid w:val="00BB37D5"/>
    <w:rsid w:val="00BB3F92"/>
    <w:rsid w:val="00BB4280"/>
    <w:rsid w:val="00BB48C7"/>
    <w:rsid w:val="00BB4B9B"/>
    <w:rsid w:val="00BB4EC8"/>
    <w:rsid w:val="00BB4F29"/>
    <w:rsid w:val="00BB5AA8"/>
    <w:rsid w:val="00BB66AE"/>
    <w:rsid w:val="00BB6F30"/>
    <w:rsid w:val="00BB7018"/>
    <w:rsid w:val="00BB767D"/>
    <w:rsid w:val="00BB7984"/>
    <w:rsid w:val="00BC038F"/>
    <w:rsid w:val="00BC0775"/>
    <w:rsid w:val="00BC0843"/>
    <w:rsid w:val="00BC0A49"/>
    <w:rsid w:val="00BC0AD5"/>
    <w:rsid w:val="00BC11A8"/>
    <w:rsid w:val="00BC11CA"/>
    <w:rsid w:val="00BC149C"/>
    <w:rsid w:val="00BC18DF"/>
    <w:rsid w:val="00BC1F6D"/>
    <w:rsid w:val="00BC25AA"/>
    <w:rsid w:val="00BC2F95"/>
    <w:rsid w:val="00BC343C"/>
    <w:rsid w:val="00BC3F03"/>
    <w:rsid w:val="00BC42F3"/>
    <w:rsid w:val="00BC46EB"/>
    <w:rsid w:val="00BC4BC3"/>
    <w:rsid w:val="00BC4C46"/>
    <w:rsid w:val="00BC4F1E"/>
    <w:rsid w:val="00BC52A2"/>
    <w:rsid w:val="00BC55F5"/>
    <w:rsid w:val="00BC5733"/>
    <w:rsid w:val="00BC5AEF"/>
    <w:rsid w:val="00BC5B5B"/>
    <w:rsid w:val="00BC6B6B"/>
    <w:rsid w:val="00BC6F60"/>
    <w:rsid w:val="00BC7D04"/>
    <w:rsid w:val="00BD01FF"/>
    <w:rsid w:val="00BD0438"/>
    <w:rsid w:val="00BD06E7"/>
    <w:rsid w:val="00BD0899"/>
    <w:rsid w:val="00BD0F04"/>
    <w:rsid w:val="00BD16AE"/>
    <w:rsid w:val="00BD1DA7"/>
    <w:rsid w:val="00BD2069"/>
    <w:rsid w:val="00BD26DC"/>
    <w:rsid w:val="00BD28A8"/>
    <w:rsid w:val="00BD2964"/>
    <w:rsid w:val="00BD3804"/>
    <w:rsid w:val="00BD387C"/>
    <w:rsid w:val="00BD3AF3"/>
    <w:rsid w:val="00BD4582"/>
    <w:rsid w:val="00BD5C45"/>
    <w:rsid w:val="00BD6010"/>
    <w:rsid w:val="00BD60D0"/>
    <w:rsid w:val="00BD64B0"/>
    <w:rsid w:val="00BD6939"/>
    <w:rsid w:val="00BE1112"/>
    <w:rsid w:val="00BE13E2"/>
    <w:rsid w:val="00BE2847"/>
    <w:rsid w:val="00BE31BF"/>
    <w:rsid w:val="00BE4188"/>
    <w:rsid w:val="00BE42A4"/>
    <w:rsid w:val="00BE43F7"/>
    <w:rsid w:val="00BE56DB"/>
    <w:rsid w:val="00BE5A08"/>
    <w:rsid w:val="00BE606B"/>
    <w:rsid w:val="00BE6898"/>
    <w:rsid w:val="00BE6BFD"/>
    <w:rsid w:val="00BE7550"/>
    <w:rsid w:val="00BE7C11"/>
    <w:rsid w:val="00BE7F9C"/>
    <w:rsid w:val="00BF0756"/>
    <w:rsid w:val="00BF09F3"/>
    <w:rsid w:val="00BF12F2"/>
    <w:rsid w:val="00BF186D"/>
    <w:rsid w:val="00BF2B6C"/>
    <w:rsid w:val="00BF2FD3"/>
    <w:rsid w:val="00BF36D2"/>
    <w:rsid w:val="00BF37D2"/>
    <w:rsid w:val="00BF3F66"/>
    <w:rsid w:val="00BF50BC"/>
    <w:rsid w:val="00BF5541"/>
    <w:rsid w:val="00BF7668"/>
    <w:rsid w:val="00C0075B"/>
    <w:rsid w:val="00C01481"/>
    <w:rsid w:val="00C022E3"/>
    <w:rsid w:val="00C02642"/>
    <w:rsid w:val="00C02B2E"/>
    <w:rsid w:val="00C04205"/>
    <w:rsid w:val="00C04899"/>
    <w:rsid w:val="00C04DED"/>
    <w:rsid w:val="00C05429"/>
    <w:rsid w:val="00C05483"/>
    <w:rsid w:val="00C079C4"/>
    <w:rsid w:val="00C07E45"/>
    <w:rsid w:val="00C10168"/>
    <w:rsid w:val="00C10208"/>
    <w:rsid w:val="00C1064C"/>
    <w:rsid w:val="00C11128"/>
    <w:rsid w:val="00C11B64"/>
    <w:rsid w:val="00C11F7C"/>
    <w:rsid w:val="00C12CC2"/>
    <w:rsid w:val="00C12E33"/>
    <w:rsid w:val="00C13B40"/>
    <w:rsid w:val="00C13DE1"/>
    <w:rsid w:val="00C14F02"/>
    <w:rsid w:val="00C151C6"/>
    <w:rsid w:val="00C15C22"/>
    <w:rsid w:val="00C16E2F"/>
    <w:rsid w:val="00C2000E"/>
    <w:rsid w:val="00C20304"/>
    <w:rsid w:val="00C207B5"/>
    <w:rsid w:val="00C2152E"/>
    <w:rsid w:val="00C22D17"/>
    <w:rsid w:val="00C23BAA"/>
    <w:rsid w:val="00C23CE1"/>
    <w:rsid w:val="00C23F48"/>
    <w:rsid w:val="00C241D2"/>
    <w:rsid w:val="00C2443D"/>
    <w:rsid w:val="00C24764"/>
    <w:rsid w:val="00C247FD"/>
    <w:rsid w:val="00C24957"/>
    <w:rsid w:val="00C24BDD"/>
    <w:rsid w:val="00C25A51"/>
    <w:rsid w:val="00C2670F"/>
    <w:rsid w:val="00C26BB2"/>
    <w:rsid w:val="00C26FBD"/>
    <w:rsid w:val="00C27A66"/>
    <w:rsid w:val="00C312CC"/>
    <w:rsid w:val="00C31676"/>
    <w:rsid w:val="00C319AC"/>
    <w:rsid w:val="00C31AA5"/>
    <w:rsid w:val="00C31BD2"/>
    <w:rsid w:val="00C323F6"/>
    <w:rsid w:val="00C32BD2"/>
    <w:rsid w:val="00C32E84"/>
    <w:rsid w:val="00C32F26"/>
    <w:rsid w:val="00C331E9"/>
    <w:rsid w:val="00C3367D"/>
    <w:rsid w:val="00C338A7"/>
    <w:rsid w:val="00C33A05"/>
    <w:rsid w:val="00C33FD8"/>
    <w:rsid w:val="00C344AE"/>
    <w:rsid w:val="00C34D51"/>
    <w:rsid w:val="00C35729"/>
    <w:rsid w:val="00C35DFE"/>
    <w:rsid w:val="00C3661F"/>
    <w:rsid w:val="00C36A82"/>
    <w:rsid w:val="00C374D2"/>
    <w:rsid w:val="00C376B2"/>
    <w:rsid w:val="00C37768"/>
    <w:rsid w:val="00C4061D"/>
    <w:rsid w:val="00C4101B"/>
    <w:rsid w:val="00C41137"/>
    <w:rsid w:val="00C41510"/>
    <w:rsid w:val="00C41D75"/>
    <w:rsid w:val="00C42709"/>
    <w:rsid w:val="00C428D0"/>
    <w:rsid w:val="00C4373B"/>
    <w:rsid w:val="00C43ACD"/>
    <w:rsid w:val="00C43F69"/>
    <w:rsid w:val="00C44819"/>
    <w:rsid w:val="00C44A29"/>
    <w:rsid w:val="00C44D2A"/>
    <w:rsid w:val="00C45076"/>
    <w:rsid w:val="00C45FB8"/>
    <w:rsid w:val="00C46B8B"/>
    <w:rsid w:val="00C4712D"/>
    <w:rsid w:val="00C47310"/>
    <w:rsid w:val="00C477F5"/>
    <w:rsid w:val="00C478FD"/>
    <w:rsid w:val="00C5047D"/>
    <w:rsid w:val="00C511D1"/>
    <w:rsid w:val="00C51441"/>
    <w:rsid w:val="00C51C18"/>
    <w:rsid w:val="00C52F06"/>
    <w:rsid w:val="00C54661"/>
    <w:rsid w:val="00C54A7C"/>
    <w:rsid w:val="00C555C9"/>
    <w:rsid w:val="00C56064"/>
    <w:rsid w:val="00C5618A"/>
    <w:rsid w:val="00C57580"/>
    <w:rsid w:val="00C57E8C"/>
    <w:rsid w:val="00C60365"/>
    <w:rsid w:val="00C61351"/>
    <w:rsid w:val="00C61647"/>
    <w:rsid w:val="00C6187F"/>
    <w:rsid w:val="00C61987"/>
    <w:rsid w:val="00C62544"/>
    <w:rsid w:val="00C62BAF"/>
    <w:rsid w:val="00C62CE4"/>
    <w:rsid w:val="00C632E0"/>
    <w:rsid w:val="00C633BE"/>
    <w:rsid w:val="00C6444E"/>
    <w:rsid w:val="00C6579D"/>
    <w:rsid w:val="00C65856"/>
    <w:rsid w:val="00C6672C"/>
    <w:rsid w:val="00C66A61"/>
    <w:rsid w:val="00C6706B"/>
    <w:rsid w:val="00C67F40"/>
    <w:rsid w:val="00C67F52"/>
    <w:rsid w:val="00C70CAD"/>
    <w:rsid w:val="00C7105B"/>
    <w:rsid w:val="00C7140F"/>
    <w:rsid w:val="00C71770"/>
    <w:rsid w:val="00C71BE6"/>
    <w:rsid w:val="00C721C5"/>
    <w:rsid w:val="00C72D47"/>
    <w:rsid w:val="00C7351F"/>
    <w:rsid w:val="00C73996"/>
    <w:rsid w:val="00C74668"/>
    <w:rsid w:val="00C75060"/>
    <w:rsid w:val="00C750E1"/>
    <w:rsid w:val="00C75C33"/>
    <w:rsid w:val="00C76013"/>
    <w:rsid w:val="00C763F9"/>
    <w:rsid w:val="00C7663B"/>
    <w:rsid w:val="00C767CC"/>
    <w:rsid w:val="00C76E7A"/>
    <w:rsid w:val="00C80BD8"/>
    <w:rsid w:val="00C810EC"/>
    <w:rsid w:val="00C815CB"/>
    <w:rsid w:val="00C81F52"/>
    <w:rsid w:val="00C8246F"/>
    <w:rsid w:val="00C82821"/>
    <w:rsid w:val="00C82BBD"/>
    <w:rsid w:val="00C8342F"/>
    <w:rsid w:val="00C83C64"/>
    <w:rsid w:val="00C83EDE"/>
    <w:rsid w:val="00C84384"/>
    <w:rsid w:val="00C84440"/>
    <w:rsid w:val="00C845E9"/>
    <w:rsid w:val="00C848E8"/>
    <w:rsid w:val="00C84C7E"/>
    <w:rsid w:val="00C84D48"/>
    <w:rsid w:val="00C85ED8"/>
    <w:rsid w:val="00C87716"/>
    <w:rsid w:val="00C87D73"/>
    <w:rsid w:val="00C90800"/>
    <w:rsid w:val="00C90D9A"/>
    <w:rsid w:val="00C90F06"/>
    <w:rsid w:val="00C918D4"/>
    <w:rsid w:val="00C9269A"/>
    <w:rsid w:val="00C928B9"/>
    <w:rsid w:val="00C93765"/>
    <w:rsid w:val="00C93C0F"/>
    <w:rsid w:val="00C93C79"/>
    <w:rsid w:val="00C93DE1"/>
    <w:rsid w:val="00C94C64"/>
    <w:rsid w:val="00C94F55"/>
    <w:rsid w:val="00C954B8"/>
    <w:rsid w:val="00C9571A"/>
    <w:rsid w:val="00C96008"/>
    <w:rsid w:val="00C96022"/>
    <w:rsid w:val="00C9602A"/>
    <w:rsid w:val="00C9671F"/>
    <w:rsid w:val="00C969C1"/>
    <w:rsid w:val="00C96CD0"/>
    <w:rsid w:val="00CA0E5C"/>
    <w:rsid w:val="00CA11F6"/>
    <w:rsid w:val="00CA1826"/>
    <w:rsid w:val="00CA2548"/>
    <w:rsid w:val="00CA2B45"/>
    <w:rsid w:val="00CA3805"/>
    <w:rsid w:val="00CA3BF0"/>
    <w:rsid w:val="00CA44CA"/>
    <w:rsid w:val="00CA5E7D"/>
    <w:rsid w:val="00CA60F3"/>
    <w:rsid w:val="00CA6883"/>
    <w:rsid w:val="00CA73A2"/>
    <w:rsid w:val="00CA7B0C"/>
    <w:rsid w:val="00CA7D62"/>
    <w:rsid w:val="00CA7FB9"/>
    <w:rsid w:val="00CB00E7"/>
    <w:rsid w:val="00CB0160"/>
    <w:rsid w:val="00CB07A8"/>
    <w:rsid w:val="00CB07F0"/>
    <w:rsid w:val="00CB0A11"/>
    <w:rsid w:val="00CB1035"/>
    <w:rsid w:val="00CB20D3"/>
    <w:rsid w:val="00CB261B"/>
    <w:rsid w:val="00CB34E9"/>
    <w:rsid w:val="00CB38A2"/>
    <w:rsid w:val="00CB3DBA"/>
    <w:rsid w:val="00CB44DA"/>
    <w:rsid w:val="00CB5C3A"/>
    <w:rsid w:val="00CB6617"/>
    <w:rsid w:val="00CB69A1"/>
    <w:rsid w:val="00CB6B75"/>
    <w:rsid w:val="00CB6D74"/>
    <w:rsid w:val="00CC0434"/>
    <w:rsid w:val="00CC0492"/>
    <w:rsid w:val="00CC068E"/>
    <w:rsid w:val="00CC092E"/>
    <w:rsid w:val="00CC0AF0"/>
    <w:rsid w:val="00CC0B6A"/>
    <w:rsid w:val="00CC0DF4"/>
    <w:rsid w:val="00CC0E24"/>
    <w:rsid w:val="00CC138C"/>
    <w:rsid w:val="00CC16E6"/>
    <w:rsid w:val="00CC17C0"/>
    <w:rsid w:val="00CC1C83"/>
    <w:rsid w:val="00CC2A22"/>
    <w:rsid w:val="00CC3407"/>
    <w:rsid w:val="00CC415D"/>
    <w:rsid w:val="00CC44B5"/>
    <w:rsid w:val="00CC4E0C"/>
    <w:rsid w:val="00CC526B"/>
    <w:rsid w:val="00CC535B"/>
    <w:rsid w:val="00CC54EB"/>
    <w:rsid w:val="00CC5B6A"/>
    <w:rsid w:val="00CC5C9C"/>
    <w:rsid w:val="00CC6BF4"/>
    <w:rsid w:val="00CC6FDF"/>
    <w:rsid w:val="00CC706D"/>
    <w:rsid w:val="00CC71B2"/>
    <w:rsid w:val="00CD02A0"/>
    <w:rsid w:val="00CD1033"/>
    <w:rsid w:val="00CD2957"/>
    <w:rsid w:val="00CD2D42"/>
    <w:rsid w:val="00CD2D57"/>
    <w:rsid w:val="00CD2F39"/>
    <w:rsid w:val="00CD32B7"/>
    <w:rsid w:val="00CD444E"/>
    <w:rsid w:val="00CD4A57"/>
    <w:rsid w:val="00CD4B78"/>
    <w:rsid w:val="00CD56EA"/>
    <w:rsid w:val="00CD588A"/>
    <w:rsid w:val="00CD59D2"/>
    <w:rsid w:val="00CD63C2"/>
    <w:rsid w:val="00CD66F6"/>
    <w:rsid w:val="00CD6749"/>
    <w:rsid w:val="00CD705F"/>
    <w:rsid w:val="00CD75C2"/>
    <w:rsid w:val="00CD7F3D"/>
    <w:rsid w:val="00CE0359"/>
    <w:rsid w:val="00CE09F6"/>
    <w:rsid w:val="00CE20F2"/>
    <w:rsid w:val="00CE2A6F"/>
    <w:rsid w:val="00CE2DCC"/>
    <w:rsid w:val="00CE4D15"/>
    <w:rsid w:val="00CE5257"/>
    <w:rsid w:val="00CE550F"/>
    <w:rsid w:val="00CE5552"/>
    <w:rsid w:val="00CE5825"/>
    <w:rsid w:val="00CE6347"/>
    <w:rsid w:val="00CE72F3"/>
    <w:rsid w:val="00CE7312"/>
    <w:rsid w:val="00CE7510"/>
    <w:rsid w:val="00CE7AF9"/>
    <w:rsid w:val="00CE7B9F"/>
    <w:rsid w:val="00CF0675"/>
    <w:rsid w:val="00CF0807"/>
    <w:rsid w:val="00CF0878"/>
    <w:rsid w:val="00CF089A"/>
    <w:rsid w:val="00CF0F27"/>
    <w:rsid w:val="00CF1D98"/>
    <w:rsid w:val="00CF217C"/>
    <w:rsid w:val="00CF2B7D"/>
    <w:rsid w:val="00CF32F5"/>
    <w:rsid w:val="00CF3847"/>
    <w:rsid w:val="00CF3AAB"/>
    <w:rsid w:val="00CF3EDC"/>
    <w:rsid w:val="00CF4531"/>
    <w:rsid w:val="00CF4889"/>
    <w:rsid w:val="00CF4F1B"/>
    <w:rsid w:val="00CF4FCF"/>
    <w:rsid w:val="00CF5343"/>
    <w:rsid w:val="00CF56D5"/>
    <w:rsid w:val="00CF574E"/>
    <w:rsid w:val="00CF62F0"/>
    <w:rsid w:val="00CF6405"/>
    <w:rsid w:val="00CF6C32"/>
    <w:rsid w:val="00CF7407"/>
    <w:rsid w:val="00CF7EE6"/>
    <w:rsid w:val="00D0086C"/>
    <w:rsid w:val="00D00C96"/>
    <w:rsid w:val="00D01BFC"/>
    <w:rsid w:val="00D01F7A"/>
    <w:rsid w:val="00D02AD1"/>
    <w:rsid w:val="00D02E21"/>
    <w:rsid w:val="00D02ECD"/>
    <w:rsid w:val="00D0335E"/>
    <w:rsid w:val="00D03453"/>
    <w:rsid w:val="00D03A26"/>
    <w:rsid w:val="00D04532"/>
    <w:rsid w:val="00D04A7E"/>
    <w:rsid w:val="00D0525A"/>
    <w:rsid w:val="00D05353"/>
    <w:rsid w:val="00D05C72"/>
    <w:rsid w:val="00D067A0"/>
    <w:rsid w:val="00D07615"/>
    <w:rsid w:val="00D07F52"/>
    <w:rsid w:val="00D10247"/>
    <w:rsid w:val="00D10431"/>
    <w:rsid w:val="00D123D8"/>
    <w:rsid w:val="00D12DC9"/>
    <w:rsid w:val="00D1378F"/>
    <w:rsid w:val="00D137DE"/>
    <w:rsid w:val="00D13C4F"/>
    <w:rsid w:val="00D13E23"/>
    <w:rsid w:val="00D14463"/>
    <w:rsid w:val="00D146F1"/>
    <w:rsid w:val="00D14BB7"/>
    <w:rsid w:val="00D1533D"/>
    <w:rsid w:val="00D1546B"/>
    <w:rsid w:val="00D15726"/>
    <w:rsid w:val="00D15736"/>
    <w:rsid w:val="00D16551"/>
    <w:rsid w:val="00D165CD"/>
    <w:rsid w:val="00D16AD7"/>
    <w:rsid w:val="00D17964"/>
    <w:rsid w:val="00D17BA8"/>
    <w:rsid w:val="00D202EB"/>
    <w:rsid w:val="00D20994"/>
    <w:rsid w:val="00D20B05"/>
    <w:rsid w:val="00D20F3A"/>
    <w:rsid w:val="00D21708"/>
    <w:rsid w:val="00D2208A"/>
    <w:rsid w:val="00D22874"/>
    <w:rsid w:val="00D22F1F"/>
    <w:rsid w:val="00D230E7"/>
    <w:rsid w:val="00D2362C"/>
    <w:rsid w:val="00D240A7"/>
    <w:rsid w:val="00D242D4"/>
    <w:rsid w:val="00D24B53"/>
    <w:rsid w:val="00D25038"/>
    <w:rsid w:val="00D253CC"/>
    <w:rsid w:val="00D255EB"/>
    <w:rsid w:val="00D25946"/>
    <w:rsid w:val="00D259BE"/>
    <w:rsid w:val="00D267E2"/>
    <w:rsid w:val="00D26E66"/>
    <w:rsid w:val="00D26EDA"/>
    <w:rsid w:val="00D274F3"/>
    <w:rsid w:val="00D27FC6"/>
    <w:rsid w:val="00D307BF"/>
    <w:rsid w:val="00D30812"/>
    <w:rsid w:val="00D30B3A"/>
    <w:rsid w:val="00D31636"/>
    <w:rsid w:val="00D3198B"/>
    <w:rsid w:val="00D33258"/>
    <w:rsid w:val="00D3356E"/>
    <w:rsid w:val="00D33604"/>
    <w:rsid w:val="00D3470E"/>
    <w:rsid w:val="00D3479D"/>
    <w:rsid w:val="00D357A5"/>
    <w:rsid w:val="00D35D3B"/>
    <w:rsid w:val="00D35F98"/>
    <w:rsid w:val="00D3657B"/>
    <w:rsid w:val="00D3768C"/>
    <w:rsid w:val="00D37974"/>
    <w:rsid w:val="00D37A74"/>
    <w:rsid w:val="00D37B08"/>
    <w:rsid w:val="00D37D15"/>
    <w:rsid w:val="00D37E3C"/>
    <w:rsid w:val="00D40452"/>
    <w:rsid w:val="00D40E98"/>
    <w:rsid w:val="00D413FE"/>
    <w:rsid w:val="00D414EC"/>
    <w:rsid w:val="00D41B0B"/>
    <w:rsid w:val="00D41C21"/>
    <w:rsid w:val="00D422BB"/>
    <w:rsid w:val="00D42371"/>
    <w:rsid w:val="00D42D57"/>
    <w:rsid w:val="00D42D9E"/>
    <w:rsid w:val="00D4317E"/>
    <w:rsid w:val="00D437FF"/>
    <w:rsid w:val="00D43ADC"/>
    <w:rsid w:val="00D43D2C"/>
    <w:rsid w:val="00D43E49"/>
    <w:rsid w:val="00D440B9"/>
    <w:rsid w:val="00D452EE"/>
    <w:rsid w:val="00D452FC"/>
    <w:rsid w:val="00D45413"/>
    <w:rsid w:val="00D45836"/>
    <w:rsid w:val="00D45EAA"/>
    <w:rsid w:val="00D467AF"/>
    <w:rsid w:val="00D46E6D"/>
    <w:rsid w:val="00D47283"/>
    <w:rsid w:val="00D47307"/>
    <w:rsid w:val="00D47CEB"/>
    <w:rsid w:val="00D505EA"/>
    <w:rsid w:val="00D5130C"/>
    <w:rsid w:val="00D51585"/>
    <w:rsid w:val="00D516FC"/>
    <w:rsid w:val="00D518E0"/>
    <w:rsid w:val="00D51B08"/>
    <w:rsid w:val="00D523DC"/>
    <w:rsid w:val="00D52BCC"/>
    <w:rsid w:val="00D53192"/>
    <w:rsid w:val="00D532A3"/>
    <w:rsid w:val="00D538D8"/>
    <w:rsid w:val="00D54763"/>
    <w:rsid w:val="00D54DA2"/>
    <w:rsid w:val="00D54F0B"/>
    <w:rsid w:val="00D55222"/>
    <w:rsid w:val="00D55657"/>
    <w:rsid w:val="00D55C8E"/>
    <w:rsid w:val="00D567C6"/>
    <w:rsid w:val="00D569E5"/>
    <w:rsid w:val="00D56C52"/>
    <w:rsid w:val="00D56F12"/>
    <w:rsid w:val="00D5717A"/>
    <w:rsid w:val="00D576F3"/>
    <w:rsid w:val="00D57B79"/>
    <w:rsid w:val="00D60646"/>
    <w:rsid w:val="00D606D0"/>
    <w:rsid w:val="00D61B9B"/>
    <w:rsid w:val="00D61E68"/>
    <w:rsid w:val="00D61E6C"/>
    <w:rsid w:val="00D61EEC"/>
    <w:rsid w:val="00D621C2"/>
    <w:rsid w:val="00D62265"/>
    <w:rsid w:val="00D6270D"/>
    <w:rsid w:val="00D63B8C"/>
    <w:rsid w:val="00D6579B"/>
    <w:rsid w:val="00D703E6"/>
    <w:rsid w:val="00D71178"/>
    <w:rsid w:val="00D71BA8"/>
    <w:rsid w:val="00D72061"/>
    <w:rsid w:val="00D72543"/>
    <w:rsid w:val="00D726F7"/>
    <w:rsid w:val="00D727D4"/>
    <w:rsid w:val="00D734EE"/>
    <w:rsid w:val="00D73E66"/>
    <w:rsid w:val="00D74094"/>
    <w:rsid w:val="00D744D2"/>
    <w:rsid w:val="00D74ACB"/>
    <w:rsid w:val="00D75135"/>
    <w:rsid w:val="00D76F26"/>
    <w:rsid w:val="00D77977"/>
    <w:rsid w:val="00D8133A"/>
    <w:rsid w:val="00D816BE"/>
    <w:rsid w:val="00D81FF2"/>
    <w:rsid w:val="00D82755"/>
    <w:rsid w:val="00D83E8D"/>
    <w:rsid w:val="00D841F3"/>
    <w:rsid w:val="00D843A9"/>
    <w:rsid w:val="00D84409"/>
    <w:rsid w:val="00D84A1C"/>
    <w:rsid w:val="00D8512E"/>
    <w:rsid w:val="00D85499"/>
    <w:rsid w:val="00D859D0"/>
    <w:rsid w:val="00D85A06"/>
    <w:rsid w:val="00D85C82"/>
    <w:rsid w:val="00D8622B"/>
    <w:rsid w:val="00D862D9"/>
    <w:rsid w:val="00D86409"/>
    <w:rsid w:val="00D8640F"/>
    <w:rsid w:val="00D878C7"/>
    <w:rsid w:val="00D87CD5"/>
    <w:rsid w:val="00D87DA0"/>
    <w:rsid w:val="00D87FF3"/>
    <w:rsid w:val="00D90075"/>
    <w:rsid w:val="00D90450"/>
    <w:rsid w:val="00D91EB0"/>
    <w:rsid w:val="00D926D0"/>
    <w:rsid w:val="00D9287B"/>
    <w:rsid w:val="00D9312B"/>
    <w:rsid w:val="00D9390C"/>
    <w:rsid w:val="00D93FB9"/>
    <w:rsid w:val="00D9563A"/>
    <w:rsid w:val="00D9571C"/>
    <w:rsid w:val="00D95872"/>
    <w:rsid w:val="00D969AE"/>
    <w:rsid w:val="00D96F87"/>
    <w:rsid w:val="00D97799"/>
    <w:rsid w:val="00D97E52"/>
    <w:rsid w:val="00DA0398"/>
    <w:rsid w:val="00DA069F"/>
    <w:rsid w:val="00DA0AA4"/>
    <w:rsid w:val="00DA1E58"/>
    <w:rsid w:val="00DA2254"/>
    <w:rsid w:val="00DA28F0"/>
    <w:rsid w:val="00DA2A0E"/>
    <w:rsid w:val="00DA2B9B"/>
    <w:rsid w:val="00DA3287"/>
    <w:rsid w:val="00DA3356"/>
    <w:rsid w:val="00DA3661"/>
    <w:rsid w:val="00DA36A5"/>
    <w:rsid w:val="00DA4026"/>
    <w:rsid w:val="00DA4136"/>
    <w:rsid w:val="00DA432E"/>
    <w:rsid w:val="00DA44A6"/>
    <w:rsid w:val="00DA4615"/>
    <w:rsid w:val="00DA468F"/>
    <w:rsid w:val="00DA4722"/>
    <w:rsid w:val="00DA4B6D"/>
    <w:rsid w:val="00DA4D50"/>
    <w:rsid w:val="00DA603F"/>
    <w:rsid w:val="00DA64F0"/>
    <w:rsid w:val="00DA6E05"/>
    <w:rsid w:val="00DA752E"/>
    <w:rsid w:val="00DA7858"/>
    <w:rsid w:val="00DB0237"/>
    <w:rsid w:val="00DB0856"/>
    <w:rsid w:val="00DB1936"/>
    <w:rsid w:val="00DB21AF"/>
    <w:rsid w:val="00DB21EE"/>
    <w:rsid w:val="00DB23F0"/>
    <w:rsid w:val="00DB2C84"/>
    <w:rsid w:val="00DB30DF"/>
    <w:rsid w:val="00DB315D"/>
    <w:rsid w:val="00DB3291"/>
    <w:rsid w:val="00DB462D"/>
    <w:rsid w:val="00DB4A92"/>
    <w:rsid w:val="00DB4B56"/>
    <w:rsid w:val="00DB51BE"/>
    <w:rsid w:val="00DB56A0"/>
    <w:rsid w:val="00DB7A95"/>
    <w:rsid w:val="00DC0678"/>
    <w:rsid w:val="00DC0A3C"/>
    <w:rsid w:val="00DC1055"/>
    <w:rsid w:val="00DC1D96"/>
    <w:rsid w:val="00DC3080"/>
    <w:rsid w:val="00DC37E1"/>
    <w:rsid w:val="00DC3ABA"/>
    <w:rsid w:val="00DC3B4E"/>
    <w:rsid w:val="00DC50EF"/>
    <w:rsid w:val="00DC5477"/>
    <w:rsid w:val="00DC57AC"/>
    <w:rsid w:val="00DC591C"/>
    <w:rsid w:val="00DC5D1B"/>
    <w:rsid w:val="00DC6158"/>
    <w:rsid w:val="00DC638F"/>
    <w:rsid w:val="00DC7E08"/>
    <w:rsid w:val="00DC7F22"/>
    <w:rsid w:val="00DD0017"/>
    <w:rsid w:val="00DD0071"/>
    <w:rsid w:val="00DD1722"/>
    <w:rsid w:val="00DD214F"/>
    <w:rsid w:val="00DD2383"/>
    <w:rsid w:val="00DD28C8"/>
    <w:rsid w:val="00DD2E2D"/>
    <w:rsid w:val="00DD3245"/>
    <w:rsid w:val="00DD3416"/>
    <w:rsid w:val="00DD3A09"/>
    <w:rsid w:val="00DD3D6C"/>
    <w:rsid w:val="00DD4267"/>
    <w:rsid w:val="00DD430C"/>
    <w:rsid w:val="00DD432F"/>
    <w:rsid w:val="00DD4332"/>
    <w:rsid w:val="00DD4479"/>
    <w:rsid w:val="00DD4BF8"/>
    <w:rsid w:val="00DD5399"/>
    <w:rsid w:val="00DD5EE5"/>
    <w:rsid w:val="00DD6026"/>
    <w:rsid w:val="00DD757F"/>
    <w:rsid w:val="00DD7754"/>
    <w:rsid w:val="00DD7A0E"/>
    <w:rsid w:val="00DE0405"/>
    <w:rsid w:val="00DE057E"/>
    <w:rsid w:val="00DE09C0"/>
    <w:rsid w:val="00DE0BAC"/>
    <w:rsid w:val="00DE0F8F"/>
    <w:rsid w:val="00DE1A50"/>
    <w:rsid w:val="00DE1F6B"/>
    <w:rsid w:val="00DE211A"/>
    <w:rsid w:val="00DE23DC"/>
    <w:rsid w:val="00DE2878"/>
    <w:rsid w:val="00DE2E07"/>
    <w:rsid w:val="00DE342C"/>
    <w:rsid w:val="00DE3C1D"/>
    <w:rsid w:val="00DE4005"/>
    <w:rsid w:val="00DE4A95"/>
    <w:rsid w:val="00DE4EAF"/>
    <w:rsid w:val="00DE4EF2"/>
    <w:rsid w:val="00DE5264"/>
    <w:rsid w:val="00DE5DA4"/>
    <w:rsid w:val="00DE68DF"/>
    <w:rsid w:val="00DE6EFF"/>
    <w:rsid w:val="00DF0153"/>
    <w:rsid w:val="00DF0554"/>
    <w:rsid w:val="00DF2595"/>
    <w:rsid w:val="00DF2707"/>
    <w:rsid w:val="00DF2C0E"/>
    <w:rsid w:val="00DF542E"/>
    <w:rsid w:val="00DF548E"/>
    <w:rsid w:val="00DF5A87"/>
    <w:rsid w:val="00DF5D37"/>
    <w:rsid w:val="00DF60FF"/>
    <w:rsid w:val="00DF61B1"/>
    <w:rsid w:val="00DF71DA"/>
    <w:rsid w:val="00DF7508"/>
    <w:rsid w:val="00DF7C88"/>
    <w:rsid w:val="00E003D9"/>
    <w:rsid w:val="00E005D7"/>
    <w:rsid w:val="00E00A77"/>
    <w:rsid w:val="00E00BC8"/>
    <w:rsid w:val="00E00C2C"/>
    <w:rsid w:val="00E0105E"/>
    <w:rsid w:val="00E01584"/>
    <w:rsid w:val="00E01A00"/>
    <w:rsid w:val="00E02090"/>
    <w:rsid w:val="00E0332B"/>
    <w:rsid w:val="00E03CE5"/>
    <w:rsid w:val="00E040DC"/>
    <w:rsid w:val="00E041D6"/>
    <w:rsid w:val="00E04DB6"/>
    <w:rsid w:val="00E05BB7"/>
    <w:rsid w:val="00E05F4F"/>
    <w:rsid w:val="00E061D3"/>
    <w:rsid w:val="00E06C05"/>
    <w:rsid w:val="00E06FFB"/>
    <w:rsid w:val="00E07370"/>
    <w:rsid w:val="00E10884"/>
    <w:rsid w:val="00E111BA"/>
    <w:rsid w:val="00E11F68"/>
    <w:rsid w:val="00E12048"/>
    <w:rsid w:val="00E1260C"/>
    <w:rsid w:val="00E12BCE"/>
    <w:rsid w:val="00E13064"/>
    <w:rsid w:val="00E13837"/>
    <w:rsid w:val="00E13A86"/>
    <w:rsid w:val="00E13C17"/>
    <w:rsid w:val="00E1429C"/>
    <w:rsid w:val="00E14E80"/>
    <w:rsid w:val="00E16001"/>
    <w:rsid w:val="00E17DF8"/>
    <w:rsid w:val="00E17E7C"/>
    <w:rsid w:val="00E206FB"/>
    <w:rsid w:val="00E20756"/>
    <w:rsid w:val="00E21F59"/>
    <w:rsid w:val="00E222E6"/>
    <w:rsid w:val="00E23AC9"/>
    <w:rsid w:val="00E262BF"/>
    <w:rsid w:val="00E26643"/>
    <w:rsid w:val="00E26C91"/>
    <w:rsid w:val="00E26F73"/>
    <w:rsid w:val="00E2744C"/>
    <w:rsid w:val="00E2767B"/>
    <w:rsid w:val="00E276B9"/>
    <w:rsid w:val="00E27745"/>
    <w:rsid w:val="00E27CB4"/>
    <w:rsid w:val="00E30155"/>
    <w:rsid w:val="00E30288"/>
    <w:rsid w:val="00E30415"/>
    <w:rsid w:val="00E30D07"/>
    <w:rsid w:val="00E31AB3"/>
    <w:rsid w:val="00E321D1"/>
    <w:rsid w:val="00E323CB"/>
    <w:rsid w:val="00E32404"/>
    <w:rsid w:val="00E32571"/>
    <w:rsid w:val="00E32917"/>
    <w:rsid w:val="00E33174"/>
    <w:rsid w:val="00E33752"/>
    <w:rsid w:val="00E338E0"/>
    <w:rsid w:val="00E33963"/>
    <w:rsid w:val="00E349FD"/>
    <w:rsid w:val="00E3580C"/>
    <w:rsid w:val="00E3580E"/>
    <w:rsid w:val="00E367C6"/>
    <w:rsid w:val="00E367F3"/>
    <w:rsid w:val="00E36F1D"/>
    <w:rsid w:val="00E37632"/>
    <w:rsid w:val="00E37B68"/>
    <w:rsid w:val="00E37F4E"/>
    <w:rsid w:val="00E40CED"/>
    <w:rsid w:val="00E414B8"/>
    <w:rsid w:val="00E41842"/>
    <w:rsid w:val="00E41A99"/>
    <w:rsid w:val="00E41FE2"/>
    <w:rsid w:val="00E42315"/>
    <w:rsid w:val="00E42419"/>
    <w:rsid w:val="00E426F1"/>
    <w:rsid w:val="00E42A5E"/>
    <w:rsid w:val="00E42BEB"/>
    <w:rsid w:val="00E433C0"/>
    <w:rsid w:val="00E43844"/>
    <w:rsid w:val="00E44C18"/>
    <w:rsid w:val="00E451AF"/>
    <w:rsid w:val="00E46431"/>
    <w:rsid w:val="00E46947"/>
    <w:rsid w:val="00E46C05"/>
    <w:rsid w:val="00E475A1"/>
    <w:rsid w:val="00E4794F"/>
    <w:rsid w:val="00E47FE2"/>
    <w:rsid w:val="00E500D9"/>
    <w:rsid w:val="00E503CF"/>
    <w:rsid w:val="00E50602"/>
    <w:rsid w:val="00E50AB1"/>
    <w:rsid w:val="00E51389"/>
    <w:rsid w:val="00E51728"/>
    <w:rsid w:val="00E51EDF"/>
    <w:rsid w:val="00E5206B"/>
    <w:rsid w:val="00E52412"/>
    <w:rsid w:val="00E52B03"/>
    <w:rsid w:val="00E52BB5"/>
    <w:rsid w:val="00E53836"/>
    <w:rsid w:val="00E5454E"/>
    <w:rsid w:val="00E5497D"/>
    <w:rsid w:val="00E54A31"/>
    <w:rsid w:val="00E54D09"/>
    <w:rsid w:val="00E54E1A"/>
    <w:rsid w:val="00E5516B"/>
    <w:rsid w:val="00E55D41"/>
    <w:rsid w:val="00E563A0"/>
    <w:rsid w:val="00E5705F"/>
    <w:rsid w:val="00E602EC"/>
    <w:rsid w:val="00E6045B"/>
    <w:rsid w:val="00E60D98"/>
    <w:rsid w:val="00E60F0A"/>
    <w:rsid w:val="00E6104E"/>
    <w:rsid w:val="00E610A0"/>
    <w:rsid w:val="00E61872"/>
    <w:rsid w:val="00E6190E"/>
    <w:rsid w:val="00E61CD6"/>
    <w:rsid w:val="00E61E34"/>
    <w:rsid w:val="00E621AB"/>
    <w:rsid w:val="00E6228B"/>
    <w:rsid w:val="00E628DB"/>
    <w:rsid w:val="00E629B0"/>
    <w:rsid w:val="00E62EDA"/>
    <w:rsid w:val="00E63A05"/>
    <w:rsid w:val="00E643B3"/>
    <w:rsid w:val="00E6444B"/>
    <w:rsid w:val="00E66535"/>
    <w:rsid w:val="00E66B23"/>
    <w:rsid w:val="00E66F24"/>
    <w:rsid w:val="00E673AA"/>
    <w:rsid w:val="00E67522"/>
    <w:rsid w:val="00E67710"/>
    <w:rsid w:val="00E707F3"/>
    <w:rsid w:val="00E70F9B"/>
    <w:rsid w:val="00E714E1"/>
    <w:rsid w:val="00E72091"/>
    <w:rsid w:val="00E7257F"/>
    <w:rsid w:val="00E72703"/>
    <w:rsid w:val="00E7281B"/>
    <w:rsid w:val="00E73073"/>
    <w:rsid w:val="00E732F6"/>
    <w:rsid w:val="00E73ED6"/>
    <w:rsid w:val="00E748C7"/>
    <w:rsid w:val="00E7585E"/>
    <w:rsid w:val="00E75FAE"/>
    <w:rsid w:val="00E76A83"/>
    <w:rsid w:val="00E76CC4"/>
    <w:rsid w:val="00E76DD1"/>
    <w:rsid w:val="00E76DD7"/>
    <w:rsid w:val="00E77278"/>
    <w:rsid w:val="00E802EC"/>
    <w:rsid w:val="00E804D7"/>
    <w:rsid w:val="00E80519"/>
    <w:rsid w:val="00E823E2"/>
    <w:rsid w:val="00E83172"/>
    <w:rsid w:val="00E83174"/>
    <w:rsid w:val="00E83697"/>
    <w:rsid w:val="00E83D96"/>
    <w:rsid w:val="00E848ED"/>
    <w:rsid w:val="00E85C66"/>
    <w:rsid w:val="00E86A98"/>
    <w:rsid w:val="00E8791B"/>
    <w:rsid w:val="00E87D26"/>
    <w:rsid w:val="00E90747"/>
    <w:rsid w:val="00E9098E"/>
    <w:rsid w:val="00E9183E"/>
    <w:rsid w:val="00E91FE1"/>
    <w:rsid w:val="00E9243B"/>
    <w:rsid w:val="00E9274F"/>
    <w:rsid w:val="00E92BD8"/>
    <w:rsid w:val="00E939DC"/>
    <w:rsid w:val="00E94499"/>
    <w:rsid w:val="00E94834"/>
    <w:rsid w:val="00E94F2B"/>
    <w:rsid w:val="00E95339"/>
    <w:rsid w:val="00E95B7C"/>
    <w:rsid w:val="00E9627A"/>
    <w:rsid w:val="00E96B79"/>
    <w:rsid w:val="00E96BD2"/>
    <w:rsid w:val="00E96F69"/>
    <w:rsid w:val="00E97055"/>
    <w:rsid w:val="00E9723C"/>
    <w:rsid w:val="00E9757C"/>
    <w:rsid w:val="00EA1EFF"/>
    <w:rsid w:val="00EA20AC"/>
    <w:rsid w:val="00EA20E1"/>
    <w:rsid w:val="00EA21BC"/>
    <w:rsid w:val="00EA3E9D"/>
    <w:rsid w:val="00EA40F8"/>
    <w:rsid w:val="00EA445A"/>
    <w:rsid w:val="00EA484E"/>
    <w:rsid w:val="00EA4B4D"/>
    <w:rsid w:val="00EA50F6"/>
    <w:rsid w:val="00EA5B8B"/>
    <w:rsid w:val="00EA5E95"/>
    <w:rsid w:val="00EA5EA9"/>
    <w:rsid w:val="00EA613E"/>
    <w:rsid w:val="00EA66D8"/>
    <w:rsid w:val="00EA719B"/>
    <w:rsid w:val="00EA739D"/>
    <w:rsid w:val="00EA7540"/>
    <w:rsid w:val="00EB03CA"/>
    <w:rsid w:val="00EB0715"/>
    <w:rsid w:val="00EB1E61"/>
    <w:rsid w:val="00EB1FF9"/>
    <w:rsid w:val="00EB2793"/>
    <w:rsid w:val="00EB2851"/>
    <w:rsid w:val="00EB39ED"/>
    <w:rsid w:val="00EB3A0B"/>
    <w:rsid w:val="00EB3D36"/>
    <w:rsid w:val="00EB3DBE"/>
    <w:rsid w:val="00EB3F5B"/>
    <w:rsid w:val="00EB486F"/>
    <w:rsid w:val="00EB4B44"/>
    <w:rsid w:val="00EB4C09"/>
    <w:rsid w:val="00EB4EBA"/>
    <w:rsid w:val="00EB521B"/>
    <w:rsid w:val="00EB5955"/>
    <w:rsid w:val="00EB6146"/>
    <w:rsid w:val="00EB6AEE"/>
    <w:rsid w:val="00EB6B8A"/>
    <w:rsid w:val="00EB6C5A"/>
    <w:rsid w:val="00EB6E90"/>
    <w:rsid w:val="00EB72D8"/>
    <w:rsid w:val="00EB76D1"/>
    <w:rsid w:val="00EB7D00"/>
    <w:rsid w:val="00EB7E02"/>
    <w:rsid w:val="00EB7FEF"/>
    <w:rsid w:val="00EC08D1"/>
    <w:rsid w:val="00EC2BA1"/>
    <w:rsid w:val="00EC2E0B"/>
    <w:rsid w:val="00EC314A"/>
    <w:rsid w:val="00EC433E"/>
    <w:rsid w:val="00EC4ED5"/>
    <w:rsid w:val="00EC551D"/>
    <w:rsid w:val="00EC5F4B"/>
    <w:rsid w:val="00EC60EA"/>
    <w:rsid w:val="00EC6134"/>
    <w:rsid w:val="00EC698A"/>
    <w:rsid w:val="00EC6E93"/>
    <w:rsid w:val="00EC781B"/>
    <w:rsid w:val="00EC7B75"/>
    <w:rsid w:val="00ED042E"/>
    <w:rsid w:val="00ED0A55"/>
    <w:rsid w:val="00ED0EC3"/>
    <w:rsid w:val="00ED0F1A"/>
    <w:rsid w:val="00ED105E"/>
    <w:rsid w:val="00ED1931"/>
    <w:rsid w:val="00ED1C50"/>
    <w:rsid w:val="00ED20BD"/>
    <w:rsid w:val="00ED2EE3"/>
    <w:rsid w:val="00ED38ED"/>
    <w:rsid w:val="00ED41B3"/>
    <w:rsid w:val="00ED4539"/>
    <w:rsid w:val="00ED4954"/>
    <w:rsid w:val="00ED576E"/>
    <w:rsid w:val="00ED5A43"/>
    <w:rsid w:val="00ED5AD6"/>
    <w:rsid w:val="00ED6957"/>
    <w:rsid w:val="00ED6D6A"/>
    <w:rsid w:val="00ED74E9"/>
    <w:rsid w:val="00EE04C3"/>
    <w:rsid w:val="00EE064B"/>
    <w:rsid w:val="00EE0943"/>
    <w:rsid w:val="00EE09B7"/>
    <w:rsid w:val="00EE1E77"/>
    <w:rsid w:val="00EE2BC4"/>
    <w:rsid w:val="00EE30DC"/>
    <w:rsid w:val="00EE316A"/>
    <w:rsid w:val="00EE33A2"/>
    <w:rsid w:val="00EE3EDD"/>
    <w:rsid w:val="00EE44A7"/>
    <w:rsid w:val="00EE44D5"/>
    <w:rsid w:val="00EE5336"/>
    <w:rsid w:val="00EE55AA"/>
    <w:rsid w:val="00EE58C7"/>
    <w:rsid w:val="00EE5DFA"/>
    <w:rsid w:val="00EE6824"/>
    <w:rsid w:val="00EE69E7"/>
    <w:rsid w:val="00EE6E0C"/>
    <w:rsid w:val="00EE6F84"/>
    <w:rsid w:val="00EE773A"/>
    <w:rsid w:val="00EF062A"/>
    <w:rsid w:val="00EF10B2"/>
    <w:rsid w:val="00EF13DA"/>
    <w:rsid w:val="00EF14AF"/>
    <w:rsid w:val="00EF1535"/>
    <w:rsid w:val="00EF1B19"/>
    <w:rsid w:val="00EF24D7"/>
    <w:rsid w:val="00EF2740"/>
    <w:rsid w:val="00EF283D"/>
    <w:rsid w:val="00EF289F"/>
    <w:rsid w:val="00EF36DE"/>
    <w:rsid w:val="00EF370C"/>
    <w:rsid w:val="00EF444A"/>
    <w:rsid w:val="00EF5486"/>
    <w:rsid w:val="00EF549D"/>
    <w:rsid w:val="00EF5991"/>
    <w:rsid w:val="00EF60F0"/>
    <w:rsid w:val="00F00104"/>
    <w:rsid w:val="00F014CA"/>
    <w:rsid w:val="00F01906"/>
    <w:rsid w:val="00F01A88"/>
    <w:rsid w:val="00F01AC1"/>
    <w:rsid w:val="00F021F0"/>
    <w:rsid w:val="00F02B94"/>
    <w:rsid w:val="00F03476"/>
    <w:rsid w:val="00F035A2"/>
    <w:rsid w:val="00F0404F"/>
    <w:rsid w:val="00F040CE"/>
    <w:rsid w:val="00F04592"/>
    <w:rsid w:val="00F057ED"/>
    <w:rsid w:val="00F05C2B"/>
    <w:rsid w:val="00F05C49"/>
    <w:rsid w:val="00F06D35"/>
    <w:rsid w:val="00F06D60"/>
    <w:rsid w:val="00F06E4A"/>
    <w:rsid w:val="00F0709C"/>
    <w:rsid w:val="00F07224"/>
    <w:rsid w:val="00F07319"/>
    <w:rsid w:val="00F076E5"/>
    <w:rsid w:val="00F07790"/>
    <w:rsid w:val="00F07B65"/>
    <w:rsid w:val="00F10182"/>
    <w:rsid w:val="00F10FB6"/>
    <w:rsid w:val="00F113E6"/>
    <w:rsid w:val="00F1199C"/>
    <w:rsid w:val="00F12467"/>
    <w:rsid w:val="00F126FA"/>
    <w:rsid w:val="00F12B67"/>
    <w:rsid w:val="00F12E1A"/>
    <w:rsid w:val="00F13173"/>
    <w:rsid w:val="00F13221"/>
    <w:rsid w:val="00F14F27"/>
    <w:rsid w:val="00F15CC5"/>
    <w:rsid w:val="00F17047"/>
    <w:rsid w:val="00F172E9"/>
    <w:rsid w:val="00F17528"/>
    <w:rsid w:val="00F17B01"/>
    <w:rsid w:val="00F17C32"/>
    <w:rsid w:val="00F17DBC"/>
    <w:rsid w:val="00F20541"/>
    <w:rsid w:val="00F20735"/>
    <w:rsid w:val="00F21415"/>
    <w:rsid w:val="00F21732"/>
    <w:rsid w:val="00F21A41"/>
    <w:rsid w:val="00F220E2"/>
    <w:rsid w:val="00F22683"/>
    <w:rsid w:val="00F23FE2"/>
    <w:rsid w:val="00F249A7"/>
    <w:rsid w:val="00F24D73"/>
    <w:rsid w:val="00F24DC5"/>
    <w:rsid w:val="00F24DE9"/>
    <w:rsid w:val="00F24DEB"/>
    <w:rsid w:val="00F2525C"/>
    <w:rsid w:val="00F252BF"/>
    <w:rsid w:val="00F25CD2"/>
    <w:rsid w:val="00F266F4"/>
    <w:rsid w:val="00F268A4"/>
    <w:rsid w:val="00F26F62"/>
    <w:rsid w:val="00F271D3"/>
    <w:rsid w:val="00F300ED"/>
    <w:rsid w:val="00F30667"/>
    <w:rsid w:val="00F3176A"/>
    <w:rsid w:val="00F325E7"/>
    <w:rsid w:val="00F336F1"/>
    <w:rsid w:val="00F33887"/>
    <w:rsid w:val="00F33EA3"/>
    <w:rsid w:val="00F3430E"/>
    <w:rsid w:val="00F343FC"/>
    <w:rsid w:val="00F34824"/>
    <w:rsid w:val="00F34D8E"/>
    <w:rsid w:val="00F359E9"/>
    <w:rsid w:val="00F35C20"/>
    <w:rsid w:val="00F360E6"/>
    <w:rsid w:val="00F36533"/>
    <w:rsid w:val="00F3762F"/>
    <w:rsid w:val="00F378F1"/>
    <w:rsid w:val="00F40150"/>
    <w:rsid w:val="00F40336"/>
    <w:rsid w:val="00F403F9"/>
    <w:rsid w:val="00F40BE2"/>
    <w:rsid w:val="00F41A74"/>
    <w:rsid w:val="00F41E8E"/>
    <w:rsid w:val="00F42116"/>
    <w:rsid w:val="00F42129"/>
    <w:rsid w:val="00F42206"/>
    <w:rsid w:val="00F43014"/>
    <w:rsid w:val="00F43908"/>
    <w:rsid w:val="00F43B81"/>
    <w:rsid w:val="00F440FA"/>
    <w:rsid w:val="00F445E9"/>
    <w:rsid w:val="00F45082"/>
    <w:rsid w:val="00F45B98"/>
    <w:rsid w:val="00F45BC8"/>
    <w:rsid w:val="00F46919"/>
    <w:rsid w:val="00F469D0"/>
    <w:rsid w:val="00F476C4"/>
    <w:rsid w:val="00F504CC"/>
    <w:rsid w:val="00F5075A"/>
    <w:rsid w:val="00F50A00"/>
    <w:rsid w:val="00F50AA3"/>
    <w:rsid w:val="00F51557"/>
    <w:rsid w:val="00F519B6"/>
    <w:rsid w:val="00F522E6"/>
    <w:rsid w:val="00F52367"/>
    <w:rsid w:val="00F524A3"/>
    <w:rsid w:val="00F52DCA"/>
    <w:rsid w:val="00F52E60"/>
    <w:rsid w:val="00F5300F"/>
    <w:rsid w:val="00F53518"/>
    <w:rsid w:val="00F543E5"/>
    <w:rsid w:val="00F544C1"/>
    <w:rsid w:val="00F548C9"/>
    <w:rsid w:val="00F552B4"/>
    <w:rsid w:val="00F5530E"/>
    <w:rsid w:val="00F55547"/>
    <w:rsid w:val="00F55C72"/>
    <w:rsid w:val="00F56FAB"/>
    <w:rsid w:val="00F571F7"/>
    <w:rsid w:val="00F579D0"/>
    <w:rsid w:val="00F57B1F"/>
    <w:rsid w:val="00F57FC4"/>
    <w:rsid w:val="00F60524"/>
    <w:rsid w:val="00F609A9"/>
    <w:rsid w:val="00F610AB"/>
    <w:rsid w:val="00F61620"/>
    <w:rsid w:val="00F61735"/>
    <w:rsid w:val="00F62D67"/>
    <w:rsid w:val="00F63111"/>
    <w:rsid w:val="00F633AC"/>
    <w:rsid w:val="00F642E3"/>
    <w:rsid w:val="00F6445E"/>
    <w:rsid w:val="00F64D6D"/>
    <w:rsid w:val="00F65255"/>
    <w:rsid w:val="00F65638"/>
    <w:rsid w:val="00F65D00"/>
    <w:rsid w:val="00F65FAA"/>
    <w:rsid w:val="00F660DF"/>
    <w:rsid w:val="00F6640B"/>
    <w:rsid w:val="00F66596"/>
    <w:rsid w:val="00F66EB4"/>
    <w:rsid w:val="00F67A1C"/>
    <w:rsid w:val="00F67E6C"/>
    <w:rsid w:val="00F70803"/>
    <w:rsid w:val="00F70CE5"/>
    <w:rsid w:val="00F70D9E"/>
    <w:rsid w:val="00F724FE"/>
    <w:rsid w:val="00F7267C"/>
    <w:rsid w:val="00F72725"/>
    <w:rsid w:val="00F73130"/>
    <w:rsid w:val="00F73216"/>
    <w:rsid w:val="00F740B6"/>
    <w:rsid w:val="00F743C4"/>
    <w:rsid w:val="00F746DB"/>
    <w:rsid w:val="00F748F4"/>
    <w:rsid w:val="00F75305"/>
    <w:rsid w:val="00F75CE8"/>
    <w:rsid w:val="00F75E2D"/>
    <w:rsid w:val="00F75FBB"/>
    <w:rsid w:val="00F7649E"/>
    <w:rsid w:val="00F76841"/>
    <w:rsid w:val="00F76926"/>
    <w:rsid w:val="00F76DAA"/>
    <w:rsid w:val="00F76E26"/>
    <w:rsid w:val="00F77CF9"/>
    <w:rsid w:val="00F815F4"/>
    <w:rsid w:val="00F81902"/>
    <w:rsid w:val="00F81A23"/>
    <w:rsid w:val="00F81BD4"/>
    <w:rsid w:val="00F81DBF"/>
    <w:rsid w:val="00F81FAC"/>
    <w:rsid w:val="00F82C5B"/>
    <w:rsid w:val="00F82DC5"/>
    <w:rsid w:val="00F835F4"/>
    <w:rsid w:val="00F84C85"/>
    <w:rsid w:val="00F84CD1"/>
    <w:rsid w:val="00F84EE9"/>
    <w:rsid w:val="00F84F67"/>
    <w:rsid w:val="00F85164"/>
    <w:rsid w:val="00F8555F"/>
    <w:rsid w:val="00F85C13"/>
    <w:rsid w:val="00F85DDC"/>
    <w:rsid w:val="00F860D2"/>
    <w:rsid w:val="00F86865"/>
    <w:rsid w:val="00F86C58"/>
    <w:rsid w:val="00F86C6F"/>
    <w:rsid w:val="00F86CAC"/>
    <w:rsid w:val="00F873DA"/>
    <w:rsid w:val="00F87621"/>
    <w:rsid w:val="00F87791"/>
    <w:rsid w:val="00F87D5E"/>
    <w:rsid w:val="00F87EE2"/>
    <w:rsid w:val="00F87F5D"/>
    <w:rsid w:val="00F907EB"/>
    <w:rsid w:val="00F913CE"/>
    <w:rsid w:val="00F92037"/>
    <w:rsid w:val="00F922E7"/>
    <w:rsid w:val="00F939C0"/>
    <w:rsid w:val="00F94178"/>
    <w:rsid w:val="00F943E3"/>
    <w:rsid w:val="00F94401"/>
    <w:rsid w:val="00F94666"/>
    <w:rsid w:val="00F94BE4"/>
    <w:rsid w:val="00F953FA"/>
    <w:rsid w:val="00F9558A"/>
    <w:rsid w:val="00F958E0"/>
    <w:rsid w:val="00F95D77"/>
    <w:rsid w:val="00F96073"/>
    <w:rsid w:val="00F966D3"/>
    <w:rsid w:val="00F971C3"/>
    <w:rsid w:val="00F977EE"/>
    <w:rsid w:val="00F97B85"/>
    <w:rsid w:val="00FA06CB"/>
    <w:rsid w:val="00FA17B6"/>
    <w:rsid w:val="00FA1EC6"/>
    <w:rsid w:val="00FA22D2"/>
    <w:rsid w:val="00FA3D6C"/>
    <w:rsid w:val="00FA4347"/>
    <w:rsid w:val="00FA45BC"/>
    <w:rsid w:val="00FA4C34"/>
    <w:rsid w:val="00FA4E31"/>
    <w:rsid w:val="00FA51A2"/>
    <w:rsid w:val="00FA578E"/>
    <w:rsid w:val="00FA5C4D"/>
    <w:rsid w:val="00FA5D70"/>
    <w:rsid w:val="00FA5E60"/>
    <w:rsid w:val="00FA6461"/>
    <w:rsid w:val="00FA65C9"/>
    <w:rsid w:val="00FA6694"/>
    <w:rsid w:val="00FA745A"/>
    <w:rsid w:val="00FA7652"/>
    <w:rsid w:val="00FA7691"/>
    <w:rsid w:val="00FA7B88"/>
    <w:rsid w:val="00FB10AC"/>
    <w:rsid w:val="00FB1168"/>
    <w:rsid w:val="00FB15C2"/>
    <w:rsid w:val="00FB1686"/>
    <w:rsid w:val="00FB1D68"/>
    <w:rsid w:val="00FB2284"/>
    <w:rsid w:val="00FB3015"/>
    <w:rsid w:val="00FB3E36"/>
    <w:rsid w:val="00FB41B1"/>
    <w:rsid w:val="00FB444A"/>
    <w:rsid w:val="00FB4D5F"/>
    <w:rsid w:val="00FB4D9D"/>
    <w:rsid w:val="00FB5035"/>
    <w:rsid w:val="00FB54C9"/>
    <w:rsid w:val="00FB5775"/>
    <w:rsid w:val="00FB5800"/>
    <w:rsid w:val="00FB6097"/>
    <w:rsid w:val="00FB60CC"/>
    <w:rsid w:val="00FB654B"/>
    <w:rsid w:val="00FB7A41"/>
    <w:rsid w:val="00FC0123"/>
    <w:rsid w:val="00FC063D"/>
    <w:rsid w:val="00FC0774"/>
    <w:rsid w:val="00FC0ACA"/>
    <w:rsid w:val="00FC1F9E"/>
    <w:rsid w:val="00FC233F"/>
    <w:rsid w:val="00FC2349"/>
    <w:rsid w:val="00FC249C"/>
    <w:rsid w:val="00FC2851"/>
    <w:rsid w:val="00FC399F"/>
    <w:rsid w:val="00FC3B61"/>
    <w:rsid w:val="00FC3E67"/>
    <w:rsid w:val="00FC45F1"/>
    <w:rsid w:val="00FC47A3"/>
    <w:rsid w:val="00FC4DE1"/>
    <w:rsid w:val="00FC5154"/>
    <w:rsid w:val="00FC5176"/>
    <w:rsid w:val="00FC68C3"/>
    <w:rsid w:val="00FC722D"/>
    <w:rsid w:val="00FC790B"/>
    <w:rsid w:val="00FC7D0A"/>
    <w:rsid w:val="00FD000E"/>
    <w:rsid w:val="00FD07C6"/>
    <w:rsid w:val="00FD11F1"/>
    <w:rsid w:val="00FD198E"/>
    <w:rsid w:val="00FD2200"/>
    <w:rsid w:val="00FD2415"/>
    <w:rsid w:val="00FD2A34"/>
    <w:rsid w:val="00FD2B21"/>
    <w:rsid w:val="00FD384D"/>
    <w:rsid w:val="00FD38B6"/>
    <w:rsid w:val="00FD3FCC"/>
    <w:rsid w:val="00FD4AB3"/>
    <w:rsid w:val="00FD5707"/>
    <w:rsid w:val="00FD6B54"/>
    <w:rsid w:val="00FD72EA"/>
    <w:rsid w:val="00FD79CD"/>
    <w:rsid w:val="00FE068F"/>
    <w:rsid w:val="00FE0942"/>
    <w:rsid w:val="00FE0CA1"/>
    <w:rsid w:val="00FE1942"/>
    <w:rsid w:val="00FE1DB2"/>
    <w:rsid w:val="00FE2255"/>
    <w:rsid w:val="00FE29CB"/>
    <w:rsid w:val="00FE2D78"/>
    <w:rsid w:val="00FE2E6B"/>
    <w:rsid w:val="00FE37C2"/>
    <w:rsid w:val="00FE3A99"/>
    <w:rsid w:val="00FE4650"/>
    <w:rsid w:val="00FE4A84"/>
    <w:rsid w:val="00FE4BF4"/>
    <w:rsid w:val="00FE4F55"/>
    <w:rsid w:val="00FE5110"/>
    <w:rsid w:val="00FE5A56"/>
    <w:rsid w:val="00FE6078"/>
    <w:rsid w:val="00FE64A0"/>
    <w:rsid w:val="00FE661D"/>
    <w:rsid w:val="00FE67A1"/>
    <w:rsid w:val="00FE6C8F"/>
    <w:rsid w:val="00FE6F70"/>
    <w:rsid w:val="00FE7191"/>
    <w:rsid w:val="00FE7347"/>
    <w:rsid w:val="00FF06CB"/>
    <w:rsid w:val="00FF0C33"/>
    <w:rsid w:val="00FF11E3"/>
    <w:rsid w:val="00FF11E7"/>
    <w:rsid w:val="00FF15DC"/>
    <w:rsid w:val="00FF17E8"/>
    <w:rsid w:val="00FF1C12"/>
    <w:rsid w:val="00FF21B6"/>
    <w:rsid w:val="00FF22EC"/>
    <w:rsid w:val="00FF2423"/>
    <w:rsid w:val="00FF2EEB"/>
    <w:rsid w:val="00FF321F"/>
    <w:rsid w:val="00FF3697"/>
    <w:rsid w:val="00FF38E3"/>
    <w:rsid w:val="00FF394E"/>
    <w:rsid w:val="00FF40DE"/>
    <w:rsid w:val="00FF4567"/>
    <w:rsid w:val="00FF4BC5"/>
    <w:rsid w:val="00FF4CAF"/>
    <w:rsid w:val="00FF555D"/>
    <w:rsid w:val="00FF6557"/>
    <w:rsid w:val="00FF6D69"/>
    <w:rsid w:val="00FF7070"/>
    <w:rsid w:val="00FF7B21"/>
    <w:rsid w:val="01BB5A85"/>
    <w:rsid w:val="01FFCD45"/>
    <w:rsid w:val="06052371"/>
    <w:rsid w:val="069F3BC7"/>
    <w:rsid w:val="16B7A36B"/>
    <w:rsid w:val="1C2564C4"/>
    <w:rsid w:val="230D6C9C"/>
    <w:rsid w:val="29F12BDF"/>
    <w:rsid w:val="338673F1"/>
    <w:rsid w:val="35243365"/>
    <w:rsid w:val="3841F605"/>
    <w:rsid w:val="3BB377C4"/>
    <w:rsid w:val="3C691481"/>
    <w:rsid w:val="3DFA5021"/>
    <w:rsid w:val="3F1D02E5"/>
    <w:rsid w:val="3F6820A1"/>
    <w:rsid w:val="400B3158"/>
    <w:rsid w:val="41EE4ADF"/>
    <w:rsid w:val="426C40A1"/>
    <w:rsid w:val="4439267C"/>
    <w:rsid w:val="498375C6"/>
    <w:rsid w:val="4CDDBD09"/>
    <w:rsid w:val="4D2A89DB"/>
    <w:rsid w:val="4F898C3A"/>
    <w:rsid w:val="4F936CC6"/>
    <w:rsid w:val="528A4FC6"/>
    <w:rsid w:val="536301F8"/>
    <w:rsid w:val="5482563D"/>
    <w:rsid w:val="56FF2E93"/>
    <w:rsid w:val="59633BAD"/>
    <w:rsid w:val="5C686CCC"/>
    <w:rsid w:val="5DCA0185"/>
    <w:rsid w:val="5DE2793C"/>
    <w:rsid w:val="6079FE8C"/>
    <w:rsid w:val="62FB30A8"/>
    <w:rsid w:val="64248836"/>
    <w:rsid w:val="646627A3"/>
    <w:rsid w:val="6786A242"/>
    <w:rsid w:val="687D32B1"/>
    <w:rsid w:val="68EF0FB9"/>
    <w:rsid w:val="6C055E99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B417CD"/>
  <w15:docId w15:val="{45441B8B-D144-446F-87F1-F00B96572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uiPriority="99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uiPriority="99" w:qFormat="1"/>
    <w:lsdException w:name="List Bullet" w:uiPriority="99" w:qFormat="1"/>
    <w:lsdException w:name="List Number" w:uiPriority="99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uiPriority="99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L">
    <w:name w:val="TAL"/>
    <w:basedOn w:val="Normal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uiPriority w:val="99"/>
    <w:qFormat/>
  </w:style>
  <w:style w:type="paragraph" w:customStyle="1" w:styleId="B4">
    <w:name w:val="B4"/>
    <w:basedOn w:val="List4"/>
    <w:uiPriority w:val="99"/>
    <w:qFormat/>
  </w:style>
  <w:style w:type="paragraph" w:customStyle="1" w:styleId="B5">
    <w:name w:val="B5"/>
    <w:basedOn w:val="List5"/>
    <w:uiPriority w:val="99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uiPriority w:val="99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qFormat/>
  </w:style>
  <w:style w:type="character" w:customStyle="1" w:styleId="advancedproofingissuezoomed">
    <w:name w:val="advancedproofingissuezoomed"/>
    <w:basedOn w:val="DefaultParagraphFont"/>
    <w:qFormat/>
  </w:style>
  <w:style w:type="character" w:customStyle="1" w:styleId="bcx8">
    <w:name w:val="bcx8"/>
    <w:basedOn w:val="DefaultParagraphFont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qFormat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/>
      <w:spacing w:val="2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paragraph" w:customStyle="1" w:styleId="Heading">
    <w:name w:val="Heading"/>
    <w:basedOn w:val="Normal"/>
    <w:next w:val="BodyText"/>
    <w:uiPriority w:val="99"/>
    <w:qFormat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Index">
    <w:name w:val="Index"/>
    <w:basedOn w:val="Normal"/>
    <w:uiPriority w:val="99"/>
    <w:qFormat/>
    <w:pPr>
      <w:suppressLineNumbers/>
      <w:suppressAutoHyphens/>
      <w:spacing w:after="0"/>
    </w:pPr>
    <w:rPr>
      <w:rFonts w:ascii="Arial" w:eastAsia="DengXian" w:hAnsi="Arial" w:cs="Mangal"/>
      <w:sz w:val="18"/>
      <w:szCs w:val="24"/>
      <w:lang w:eastAsia="ar-SA"/>
    </w:rPr>
  </w:style>
  <w:style w:type="paragraph" w:customStyle="1" w:styleId="ACTION">
    <w:name w:val="ACTION"/>
    <w:basedOn w:val="Normal"/>
    <w:uiPriority w:val="99"/>
    <w:qFormat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eastAsia="DengXia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qFormat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customStyle="1" w:styleId="ZC">
    <w:name w:val="ZC"/>
    <w:uiPriority w:val="99"/>
    <w:qFormat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DengXian" w:hAnsi="Arial" w:cs="Arial"/>
      <w:sz w:val="18"/>
      <w:szCs w:val="18"/>
      <w:lang w:val="en-GB" w:eastAsia="ar-SA"/>
    </w:rPr>
  </w:style>
  <w:style w:type="paragraph" w:customStyle="1" w:styleId="ZK">
    <w:name w:val="ZK"/>
    <w:uiPriority w:val="99"/>
    <w:qFormat/>
    <w:pPr>
      <w:numPr>
        <w:numId w:val="4"/>
      </w:numPr>
      <w:tabs>
        <w:tab w:val="clear" w:pos="360"/>
      </w:tabs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DengXian" w:hAnsi="Arial" w:cs="Arial"/>
      <w:sz w:val="18"/>
      <w:szCs w:val="18"/>
      <w:lang w:val="en-GB" w:eastAsia="ar-SA"/>
    </w:rPr>
  </w:style>
  <w:style w:type="paragraph" w:customStyle="1" w:styleId="HE">
    <w:name w:val="HE"/>
    <w:basedOn w:val="Normal"/>
    <w:uiPriority w:val="99"/>
    <w:qFormat/>
    <w:pPr>
      <w:suppressAutoHyphens/>
      <w:overflowPunct w:val="0"/>
      <w:autoSpaceDE w:val="0"/>
      <w:spacing w:after="120"/>
      <w:textAlignment w:val="baseline"/>
    </w:pPr>
    <w:rPr>
      <w:rFonts w:ascii="Arial" w:eastAsia="DengXian" w:hAnsi="Arial" w:cs="Arial"/>
      <w:b/>
      <w:lang w:eastAsia="ar-SA"/>
    </w:rPr>
  </w:style>
  <w:style w:type="paragraph" w:customStyle="1" w:styleId="HO">
    <w:name w:val="HO"/>
    <w:basedOn w:val="Normal"/>
    <w:uiPriority w:val="99"/>
    <w:qFormat/>
    <w:pPr>
      <w:suppressAutoHyphens/>
      <w:overflowPunct w:val="0"/>
      <w:autoSpaceDE w:val="0"/>
      <w:spacing w:after="120"/>
      <w:jc w:val="right"/>
      <w:textAlignment w:val="baseline"/>
    </w:pPr>
    <w:rPr>
      <w:rFonts w:ascii="Arial" w:eastAsia="DengXian" w:hAnsi="Arial" w:cs="Arial"/>
      <w:b/>
      <w:lang w:eastAsia="ar-SA"/>
    </w:rPr>
  </w:style>
  <w:style w:type="paragraph" w:customStyle="1" w:styleId="TAJ">
    <w:name w:val="TAJ"/>
    <w:basedOn w:val="Normal"/>
    <w:uiPriority w:val="99"/>
    <w:qFormat/>
    <w:pPr>
      <w:keepNext/>
      <w:keepLines/>
      <w:suppressAutoHyphens/>
      <w:overflowPunct w:val="0"/>
      <w:autoSpaceDE w:val="0"/>
      <w:spacing w:after="120"/>
      <w:textAlignment w:val="baseline"/>
    </w:pPr>
    <w:rPr>
      <w:rFonts w:ascii="Arial" w:eastAsia="DengXian" w:hAnsi="Arial" w:cs="Arial"/>
      <w:lang w:eastAsia="ar-SA"/>
    </w:rPr>
  </w:style>
  <w:style w:type="paragraph" w:customStyle="1" w:styleId="AP">
    <w:name w:val="AP"/>
    <w:basedOn w:val="Normal"/>
    <w:uiPriority w:val="99"/>
    <w:qFormat/>
    <w:pPr>
      <w:suppressAutoHyphens/>
      <w:spacing w:after="120"/>
      <w:ind w:left="2127" w:hanging="2127"/>
    </w:pPr>
    <w:rPr>
      <w:rFonts w:ascii="Arial" w:eastAsia="MS Mincho" w:hAnsi="Arial" w:cs="Arial"/>
      <w:b/>
      <w:color w:val="FF0000"/>
      <w:lang w:eastAsia="ar-SA"/>
    </w:rPr>
  </w:style>
  <w:style w:type="paragraph" w:customStyle="1" w:styleId="Disc">
    <w:name w:val="Disc"/>
    <w:basedOn w:val="Normal"/>
    <w:next w:val="Normal"/>
    <w:uiPriority w:val="99"/>
    <w:qFormat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character" w:customStyle="1" w:styleId="CRCoverPageZchn">
    <w:name w:val="CR Cover Page Zchn"/>
    <w:link w:val="CRCoverPage"/>
    <w:uiPriority w:val="99"/>
    <w:qFormat/>
    <w:rPr>
      <w:rFonts w:ascii="Arial" w:hAnsi="Arial"/>
      <w:lang w:eastAsia="en-US"/>
    </w:rPr>
  </w:style>
  <w:style w:type="paragraph" w:customStyle="1" w:styleId="AltNormal">
    <w:name w:val="AltNormal"/>
    <w:basedOn w:val="Normal"/>
    <w:qFormat/>
    <w:pPr>
      <w:spacing w:before="120" w:after="0"/>
    </w:pPr>
    <w:rPr>
      <w:rFonts w:ascii="Arial" w:eastAsia="Batang" w:hAnsi="Arial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uiPriority w:val="9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qFormat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eastAsia="en-US"/>
    </w:rPr>
  </w:style>
  <w:style w:type="paragraph" w:customStyle="1" w:styleId="msochpdefault">
    <w:name w:val="msochpdefault"/>
    <w:basedOn w:val="Normal"/>
    <w:qFormat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msopapdefault">
    <w:name w:val="msopapdefault"/>
    <w:basedOn w:val="Normal"/>
    <w:qFormat/>
    <w:pPr>
      <w:spacing w:before="100" w:beforeAutospacing="1" w:after="160" w:line="252" w:lineRule="auto"/>
    </w:pPr>
    <w:rPr>
      <w:rFonts w:eastAsia="Times New Roman"/>
      <w:sz w:val="24"/>
      <w:szCs w:val="24"/>
      <w:lang w:eastAsia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b/>
      <w:bCs/>
      <w:color w:val="FFFFFF"/>
      <w:sz w:val="18"/>
      <w:szCs w:val="18"/>
      <w:u w:val="none"/>
    </w:rPr>
  </w:style>
  <w:style w:type="character" w:customStyle="1" w:styleId="font51">
    <w:name w:val="font51"/>
    <w:basedOn w:val="DefaultParagraphFont"/>
    <w:qFormat/>
    <w:rPr>
      <w:rFonts w:ascii="SimSun" w:eastAsia="SimSun" w:hAnsi="SimSun" w:hint="eastAsia"/>
      <w:b/>
      <w:bCs/>
      <w:color w:val="FFFFFF"/>
      <w:sz w:val="18"/>
      <w:szCs w:val="18"/>
      <w:u w:val="none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61">
    <w:name w:val="font61"/>
    <w:basedOn w:val="DefaultParagraphFont"/>
    <w:qFormat/>
    <w:rPr>
      <w:rFonts w:ascii="Arial" w:hAnsi="Arial" w:cs="Arial" w:hint="default"/>
      <w:color w:val="FF0000"/>
      <w:sz w:val="16"/>
      <w:szCs w:val="16"/>
      <w:u w:val="none"/>
    </w:rPr>
  </w:style>
  <w:style w:type="character" w:customStyle="1" w:styleId="font71">
    <w:name w:val="font71"/>
    <w:basedOn w:val="DefaultParagraphFont"/>
    <w:qFormat/>
    <w:rPr>
      <w:rFonts w:ascii="Arial" w:hAnsi="Arial" w:cs="Arial" w:hint="default"/>
      <w:color w:val="00B0F0"/>
      <w:sz w:val="16"/>
      <w:szCs w:val="16"/>
      <w:u w:val="none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FF0000"/>
      <w:sz w:val="16"/>
      <w:szCs w:val="16"/>
      <w:u w:val="none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6"/>
      <w:szCs w:val="16"/>
      <w:u w:val="none"/>
    </w:rPr>
  </w:style>
  <w:style w:type="paragraph" w:styleId="Revision">
    <w:name w:val="Revision"/>
    <w:hidden/>
    <w:uiPriority w:val="99"/>
    <w:unhideWhenUsed/>
    <w:rsid w:val="000031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6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7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6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BAC3A3F-56BF-4D79-8804-B094321027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696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Jasmina.McMenamy@neclab.eu</dc:creator>
  <cp:lastModifiedBy>Jasmina McMenamy</cp:lastModifiedBy>
  <cp:revision>3</cp:revision>
  <cp:lastPrinted>1900-12-31T16:00:00Z</cp:lastPrinted>
  <dcterms:created xsi:type="dcterms:W3CDTF">2026-01-27T17:47:00Z</dcterms:created>
  <dcterms:modified xsi:type="dcterms:W3CDTF">2026-01-27T17:50:00Z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TemplateDocerSaveRecord">
    <vt:lpwstr>eyJoZGlkIjoiYzJkY2M1Yjc5NmQ3NDlmN2MzOTdkMTNjYmM5NTBmODMiLCJ1c2VySWQiOiIxMjgwMzIzMDExIn0=</vt:lpwstr>
  </property>
  <property fmtid="{D5CDD505-2E9C-101B-9397-08002B2CF9AE}" pid="14" name="KSOProductBuildVer">
    <vt:lpwstr>2052-12.1.0.23542</vt:lpwstr>
  </property>
  <property fmtid="{D5CDD505-2E9C-101B-9397-08002B2CF9AE}" pid="15" name="ICV">
    <vt:lpwstr>C99596B44BE34CDF8273EB3783A321BB_13</vt:lpwstr>
  </property>
</Properties>
</file>